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51737" w14:textId="3D23ECEC"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w:t>
      </w:r>
      <w:r w:rsidR="00A97CB2">
        <w:rPr>
          <w:rFonts w:ascii="Arial" w:hAnsi="Arial" w:cs="Arial"/>
          <w:b/>
          <w:kern w:val="2"/>
          <w:sz w:val="24"/>
          <w:szCs w:val="24"/>
          <w:lang w:eastAsia="zh-CN"/>
        </w:rPr>
        <w:t>-</w:t>
      </w:r>
      <w:r>
        <w:rPr>
          <w:rFonts w:ascii="Arial" w:hAnsi="Arial" w:cs="Arial"/>
          <w:b/>
          <w:kern w:val="2"/>
          <w:sz w:val="24"/>
          <w:szCs w:val="24"/>
          <w:lang w:eastAsia="zh-CN"/>
        </w:rPr>
        <w:t>RAN</w:t>
      </w:r>
      <w:r w:rsidR="00A97CB2">
        <w:rPr>
          <w:rFonts w:ascii="Arial" w:hAnsi="Arial" w:cs="Arial"/>
          <w:b/>
          <w:kern w:val="2"/>
          <w:sz w:val="24"/>
          <w:szCs w:val="24"/>
          <w:lang w:eastAsia="zh-CN"/>
        </w:rPr>
        <w:t xml:space="preserve"> WG2</w:t>
      </w:r>
      <w:r>
        <w:rPr>
          <w:rFonts w:ascii="Arial" w:hAnsi="Arial" w:cs="Arial"/>
          <w:b/>
          <w:kern w:val="2"/>
          <w:sz w:val="24"/>
          <w:szCs w:val="24"/>
          <w:lang w:eastAsia="zh-CN"/>
        </w:rPr>
        <w:t xml:space="preserve"> Meeting #</w:t>
      </w:r>
      <w:r w:rsidR="00891DBA">
        <w:rPr>
          <w:rFonts w:ascii="Arial" w:hAnsi="Arial" w:cs="Arial"/>
          <w:b/>
          <w:kern w:val="2"/>
          <w:sz w:val="24"/>
          <w:szCs w:val="24"/>
          <w:lang w:eastAsia="zh-CN"/>
        </w:rPr>
        <w:t>1</w:t>
      </w:r>
      <w:r w:rsidR="00A97CB2">
        <w:rPr>
          <w:rFonts w:ascii="Arial" w:hAnsi="Arial" w:cs="Arial"/>
          <w:b/>
          <w:kern w:val="2"/>
          <w:sz w:val="24"/>
          <w:szCs w:val="24"/>
          <w:lang w:eastAsia="zh-CN"/>
        </w:rPr>
        <w:t>25bis</w:t>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AD4278" w:rsidRPr="00AD4278">
        <w:rPr>
          <w:rFonts w:ascii="Arial" w:hAnsi="Arial" w:cs="Arial"/>
          <w:b/>
          <w:kern w:val="2"/>
          <w:sz w:val="24"/>
          <w:szCs w:val="24"/>
          <w:lang w:eastAsia="zh-CN"/>
        </w:rPr>
        <w:t>R</w:t>
      </w:r>
      <w:r w:rsidR="00A97CB2">
        <w:rPr>
          <w:rFonts w:ascii="Arial" w:hAnsi="Arial" w:cs="Arial"/>
          <w:b/>
          <w:kern w:val="2"/>
          <w:sz w:val="24"/>
          <w:szCs w:val="24"/>
          <w:lang w:eastAsia="zh-CN"/>
        </w:rPr>
        <w:t>2</w:t>
      </w:r>
      <w:r w:rsidR="00AD4278" w:rsidRPr="00AD4278">
        <w:rPr>
          <w:rFonts w:ascii="Arial" w:hAnsi="Arial" w:cs="Arial"/>
          <w:b/>
          <w:kern w:val="2"/>
          <w:sz w:val="24"/>
          <w:szCs w:val="24"/>
          <w:lang w:eastAsia="zh-CN"/>
        </w:rPr>
        <w:t>-</w:t>
      </w:r>
      <w:r w:rsidR="00891DBA">
        <w:rPr>
          <w:rFonts w:ascii="Arial" w:hAnsi="Arial" w:cs="Arial"/>
          <w:b/>
          <w:kern w:val="2"/>
          <w:sz w:val="24"/>
          <w:szCs w:val="24"/>
          <w:lang w:eastAsia="zh-CN"/>
        </w:rPr>
        <w:t>24</w:t>
      </w:r>
      <w:r w:rsidR="00B93C2B">
        <w:rPr>
          <w:rFonts w:ascii="Arial" w:hAnsi="Arial" w:cs="Arial"/>
          <w:b/>
          <w:kern w:val="2"/>
          <w:sz w:val="24"/>
          <w:szCs w:val="24"/>
          <w:lang w:eastAsia="zh-CN"/>
        </w:rPr>
        <w:t>03158</w:t>
      </w:r>
      <w:bookmarkStart w:id="0" w:name="_GoBack"/>
      <w:bookmarkEnd w:id="0"/>
    </w:p>
    <w:p w14:paraId="0E0AA466" w14:textId="768D6DC1" w:rsidR="005C1221" w:rsidRPr="004D606B" w:rsidRDefault="00834ABD" w:rsidP="00C27C45">
      <w:pPr>
        <w:jc w:val="left"/>
        <w:rPr>
          <w:b/>
        </w:rPr>
      </w:pPr>
      <w:r>
        <w:rPr>
          <w:rFonts w:ascii="Arial" w:hAnsi="Arial"/>
          <w:b/>
          <w:sz w:val="24"/>
        </w:rPr>
        <w:t>Changsha, China, April 15 - 19, 2024</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0F24D677"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CC7B70">
        <w:rPr>
          <w:b/>
          <w:kern w:val="2"/>
          <w:lang w:eastAsia="zh-CN"/>
        </w:rPr>
        <w:t>7.13.2</w:t>
      </w:r>
    </w:p>
    <w:p w14:paraId="583DFEC9" w14:textId="68BA925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46845F14"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AC4F0E" w:rsidRPr="00AC4F0E">
        <w:rPr>
          <w:b/>
          <w:kern w:val="2"/>
          <w:lang w:eastAsia="zh-CN"/>
        </w:rPr>
        <w:t>Discussion on open RILs and stage-2 issues for R18 SONMDT</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1"/>
      </w:pPr>
      <w:bookmarkStart w:id="1" w:name="_Ref124589705"/>
      <w:bookmarkStart w:id="2" w:name="_Ref129681862"/>
      <w:r w:rsidRPr="006B77DD">
        <w:t>Introduction</w:t>
      </w:r>
      <w:bookmarkEnd w:id="1"/>
      <w:bookmarkEnd w:id="2"/>
    </w:p>
    <w:p w14:paraId="1153DB69" w14:textId="3EEF0D8E" w:rsidR="00140D74" w:rsidRDefault="00140D74" w:rsidP="0038695C">
      <w:pPr>
        <w:rPr>
          <w:lang w:val="en-GB" w:eastAsia="zh-CN"/>
        </w:rPr>
      </w:pPr>
      <w:bookmarkStart w:id="3" w:name="_Ref129681832"/>
      <w:r>
        <w:rPr>
          <w:lang w:val="en-GB" w:eastAsia="zh-CN"/>
        </w:rPr>
        <w:t xml:space="preserve">At RAN2#125 meeting, </w:t>
      </w:r>
      <w:r w:rsidR="0038695C">
        <w:rPr>
          <w:lang w:val="en-GB" w:eastAsia="zh-CN"/>
        </w:rPr>
        <w:t>for ASN.1 review for 38.331 and 36.331, the latest RIL status have been summarized in [1] and [2] respectively.</w:t>
      </w:r>
    </w:p>
    <w:p w14:paraId="44DF701C" w14:textId="1BDC9107" w:rsidR="00140D74" w:rsidRDefault="00140D74" w:rsidP="00E13226">
      <w:pPr>
        <w:rPr>
          <w:lang w:val="en-GB" w:eastAsia="zh-CN"/>
        </w:rPr>
      </w:pPr>
      <w:r>
        <w:rPr>
          <w:rFonts w:hint="eastAsia"/>
          <w:lang w:val="en-GB" w:eastAsia="zh-CN"/>
        </w:rPr>
        <w:t>I</w:t>
      </w:r>
      <w:r>
        <w:rPr>
          <w:lang w:val="en-GB" w:eastAsia="zh-CN"/>
        </w:rPr>
        <w:t xml:space="preserve">n </w:t>
      </w:r>
      <w:r w:rsidR="00171957">
        <w:rPr>
          <w:lang w:val="en-GB" w:eastAsia="zh-CN"/>
        </w:rPr>
        <w:t>this paper, we aim at providing our consideration</w:t>
      </w:r>
      <w:r w:rsidR="00C10E3B">
        <w:rPr>
          <w:lang w:val="en-GB" w:eastAsia="zh-CN"/>
        </w:rPr>
        <w:t xml:space="preserve"> on some open RILs and stage-2 issues</w:t>
      </w:r>
      <w:r w:rsidR="00171957">
        <w:rPr>
          <w:lang w:val="en-GB" w:eastAsia="zh-CN"/>
        </w:rPr>
        <w:t>.</w:t>
      </w:r>
    </w:p>
    <w:p w14:paraId="20825428" w14:textId="180E4A24" w:rsidR="00B10062" w:rsidRPr="00171957" w:rsidRDefault="00B10062" w:rsidP="00E13226">
      <w:pPr>
        <w:rPr>
          <w:lang w:val="en-GB" w:eastAsia="zh-CN"/>
        </w:rPr>
      </w:pPr>
    </w:p>
    <w:p w14:paraId="444EB172" w14:textId="5762A4ED" w:rsidR="00135EDA" w:rsidRDefault="003E3B65" w:rsidP="00641BA1">
      <w:pPr>
        <w:pStyle w:val="1"/>
        <w:rPr>
          <w:lang w:eastAsia="zh-CN"/>
        </w:rPr>
      </w:pPr>
      <w:r>
        <w:rPr>
          <w:lang w:eastAsia="zh-CN"/>
        </w:rPr>
        <w:t>Discussion</w:t>
      </w:r>
    </w:p>
    <w:p w14:paraId="5A067A56" w14:textId="39FC7298" w:rsidR="00276B54" w:rsidRDefault="00276B54" w:rsidP="00276B54">
      <w:pPr>
        <w:pStyle w:val="2"/>
        <w:rPr>
          <w:lang w:eastAsia="zh-CN"/>
        </w:rPr>
      </w:pPr>
      <w:r>
        <w:rPr>
          <w:lang w:eastAsia="zh-CN"/>
        </w:rPr>
        <w:t>Discussion on open RILs for TS 38.331</w:t>
      </w:r>
    </w:p>
    <w:p w14:paraId="576AB85E" w14:textId="2C0B5FA3" w:rsidR="00171957" w:rsidRDefault="001F7884" w:rsidP="000F0983">
      <w:pPr>
        <w:rPr>
          <w:rFonts w:eastAsiaTheme="minorEastAsia"/>
          <w:lang w:eastAsia="zh-CN"/>
        </w:rPr>
      </w:pPr>
      <w:r>
        <w:rPr>
          <w:rFonts w:hint="eastAsia"/>
          <w:lang w:eastAsia="zh-CN"/>
        </w:rPr>
        <w:t>F</w:t>
      </w:r>
      <w:r>
        <w:rPr>
          <w:lang w:eastAsia="zh-CN"/>
        </w:rPr>
        <w:t>or RIL C30</w:t>
      </w:r>
      <w:r w:rsidR="00171957">
        <w:rPr>
          <w:lang w:eastAsia="zh-CN"/>
        </w:rPr>
        <w:t>7</w:t>
      </w:r>
      <w:r>
        <w:rPr>
          <w:lang w:eastAsia="zh-CN"/>
        </w:rPr>
        <w:t xml:space="preserve">, the issue is that </w:t>
      </w:r>
      <w:r w:rsidR="00171957">
        <w:rPr>
          <w:rFonts w:eastAsiaTheme="minorEastAsia"/>
          <w:lang w:eastAsia="zh-CN"/>
        </w:rPr>
        <w:t xml:space="preserve">it is impossible to distinguish whether </w:t>
      </w:r>
      <w:r w:rsidR="00762883">
        <w:rPr>
          <w:rFonts w:eastAsiaTheme="minorEastAsia"/>
          <w:lang w:eastAsia="zh-CN"/>
        </w:rPr>
        <w:t>the UE initiates the fast MCG recovery or not from the highlighted part as below:</w:t>
      </w:r>
    </w:p>
    <w:p w14:paraId="485F777F" w14:textId="48C5AB70" w:rsidR="00762883" w:rsidRPr="00762883" w:rsidRDefault="00762883" w:rsidP="000F0983">
      <w:pPr>
        <w:rPr>
          <w:lang w:eastAsia="zh-CN"/>
        </w:rPr>
      </w:pPr>
      <w:r>
        <w:rPr>
          <w:rFonts w:hint="eastAsia"/>
          <w:lang w:eastAsia="zh-CN"/>
        </w:rPr>
        <w:t>*</w:t>
      </w:r>
      <w:r>
        <w:rPr>
          <w:lang w:eastAsia="zh-CN"/>
        </w:rPr>
        <w:t>**************************************************</w:t>
      </w:r>
    </w:p>
    <w:p w14:paraId="1E209213" w14:textId="77777777" w:rsidR="00762883" w:rsidRDefault="00762883" w:rsidP="00762883">
      <w:pPr>
        <w:pStyle w:val="B1"/>
        <w:rPr>
          <w:lang w:eastAsia="zh-CN"/>
        </w:rPr>
      </w:pPr>
      <w:r>
        <w:rPr>
          <w:lang w:eastAsia="zh-CN"/>
        </w:rPr>
        <w:t>1&gt;</w:t>
      </w:r>
      <w:r>
        <w:rPr>
          <w:lang w:eastAsia="zh-CN"/>
        </w:rPr>
        <w:tab/>
      </w:r>
      <w:r>
        <w:rPr>
          <w:rFonts w:eastAsia="等线"/>
          <w:lang w:eastAsia="zh-CN"/>
        </w:rPr>
        <w:t>if the UE supports RLF-Report for fast MCG recovery procedure</w:t>
      </w:r>
      <w:r>
        <w:rPr>
          <w:lang w:eastAsia="zh-CN"/>
        </w:rPr>
        <w:t>:</w:t>
      </w:r>
    </w:p>
    <w:p w14:paraId="6290A344" w14:textId="77777777" w:rsidR="00762883" w:rsidRDefault="00762883" w:rsidP="00762883">
      <w:pPr>
        <w:pStyle w:val="B2"/>
        <w:rPr>
          <w:lang w:eastAsia="zh-CN"/>
        </w:rPr>
      </w:pPr>
      <w:r>
        <w:rPr>
          <w:rFonts w:eastAsia="宋体"/>
          <w:lang w:eastAsia="zh-CN"/>
        </w:rPr>
        <w:t>2&gt;</w:t>
      </w:r>
      <w:r>
        <w:rPr>
          <w:rFonts w:eastAsia="宋体"/>
          <w:lang w:eastAsia="zh-CN"/>
        </w:rPr>
        <w:tab/>
      </w:r>
      <w:r>
        <w:rPr>
          <w:lang w:eastAsia="zh-CN"/>
        </w:rPr>
        <w:t>if the fast MCG recovery procedure fails due to expiry of timer T316:</w:t>
      </w:r>
    </w:p>
    <w:p w14:paraId="61D442AA" w14:textId="77777777" w:rsidR="00762883" w:rsidRDefault="00762883" w:rsidP="00762883">
      <w:pPr>
        <w:pStyle w:val="B3"/>
      </w:pPr>
      <w:r>
        <w:t>3&gt;</w:t>
      </w:r>
      <w:r>
        <w:tab/>
        <w:t xml:space="preserve">set the </w:t>
      </w:r>
      <w:r>
        <w:rPr>
          <w:i/>
          <w:iCs/>
        </w:rPr>
        <w:t>mcgRecoveryFailureCause</w:t>
      </w:r>
      <w:r>
        <w:t xml:space="preserve"> to </w:t>
      </w:r>
      <w:r>
        <w:rPr>
          <w:i/>
          <w:iCs/>
        </w:rPr>
        <w:t>t316-expiry</w:t>
      </w:r>
      <w:r>
        <w:t>;</w:t>
      </w:r>
    </w:p>
    <w:p w14:paraId="270E613B" w14:textId="77777777" w:rsidR="00762883" w:rsidRPr="00762883" w:rsidRDefault="00762883" w:rsidP="00762883">
      <w:pPr>
        <w:pStyle w:val="B2"/>
      </w:pPr>
      <w:r>
        <w:t>2</w:t>
      </w:r>
      <w:r w:rsidRPr="00762883">
        <w:t>&gt;</w:t>
      </w:r>
      <w:r w:rsidRPr="00762883">
        <w:tab/>
        <w:t>else if the SCG was deactivated before initiation of the fast MCG recovery procedure:</w:t>
      </w:r>
    </w:p>
    <w:p w14:paraId="6DB4D65E" w14:textId="77777777" w:rsidR="00762883" w:rsidRPr="00762883" w:rsidRDefault="00762883" w:rsidP="00762883">
      <w:pPr>
        <w:pStyle w:val="B3"/>
      </w:pPr>
      <w:r w:rsidRPr="00762883">
        <w:t>3&gt;</w:t>
      </w:r>
      <w:r w:rsidRPr="00762883">
        <w:tab/>
        <w:t xml:space="preserve">set the </w:t>
      </w:r>
      <w:r w:rsidRPr="00762883">
        <w:rPr>
          <w:i/>
          <w:iCs/>
        </w:rPr>
        <w:t>mcgRecoveryFailureCause</w:t>
      </w:r>
      <w:r w:rsidRPr="00762883">
        <w:t xml:space="preserve"> to </w:t>
      </w:r>
      <w:r w:rsidRPr="00762883">
        <w:rPr>
          <w:i/>
          <w:iCs/>
        </w:rPr>
        <w:t>scgDeactivated</w:t>
      </w:r>
      <w:r w:rsidRPr="00762883">
        <w:t>;</w:t>
      </w:r>
    </w:p>
    <w:p w14:paraId="4D90CE5B" w14:textId="77777777" w:rsidR="00762883" w:rsidRDefault="00762883" w:rsidP="00762883">
      <w:pPr>
        <w:pStyle w:val="Editorsnote"/>
        <w:ind w:left="852"/>
      </w:pPr>
      <w:r>
        <w:t>Editor´s note: The use of scgDeactivated cause.</w:t>
      </w:r>
    </w:p>
    <w:p w14:paraId="47495CCA" w14:textId="77777777" w:rsidR="00762883" w:rsidRPr="00762883" w:rsidRDefault="00762883" w:rsidP="00762883">
      <w:pPr>
        <w:pStyle w:val="B2"/>
        <w:rPr>
          <w:shd w:val="clear" w:color="auto" w:fill="FFFF00"/>
        </w:rPr>
      </w:pPr>
      <w:r>
        <w:t>2&gt;</w:t>
      </w:r>
      <w:r w:rsidRPr="00762883">
        <w:rPr>
          <w:shd w:val="clear" w:color="auto" w:fill="FFFF00"/>
        </w:rPr>
        <w:tab/>
        <w:t>else if the UE detected SCG failure while the timer T316 was running or before initiation of the fast MCG recovery procedure:</w:t>
      </w:r>
    </w:p>
    <w:p w14:paraId="64798227" w14:textId="77777777" w:rsidR="00762883" w:rsidRPr="00762883" w:rsidRDefault="00762883" w:rsidP="00762883">
      <w:pPr>
        <w:pStyle w:val="B3"/>
        <w:rPr>
          <w:shd w:val="clear" w:color="auto" w:fill="FFFF00"/>
        </w:rPr>
      </w:pPr>
      <w:r w:rsidRPr="00762883">
        <w:rPr>
          <w:shd w:val="clear" w:color="auto" w:fill="FFFF00"/>
        </w:rPr>
        <w:t>3&gt;</w:t>
      </w:r>
      <w:r w:rsidRPr="00762883">
        <w:rPr>
          <w:shd w:val="clear" w:color="auto" w:fill="FFFF00"/>
        </w:rPr>
        <w:tab/>
        <w:t xml:space="preserve">set the </w:t>
      </w:r>
      <w:r w:rsidRPr="00762883">
        <w:rPr>
          <w:i/>
          <w:iCs/>
          <w:shd w:val="clear" w:color="auto" w:fill="FFFF00"/>
        </w:rPr>
        <w:t>pSCellId</w:t>
      </w:r>
      <w:r w:rsidRPr="00762883">
        <w:rPr>
          <w:shd w:val="clear" w:color="auto" w:fill="FFFF00"/>
        </w:rPr>
        <w:t xml:space="preserve"> to the global cell identity of the PSCell, if available, otherwise to the physical cell identity and carrier frequency of the PSCell;</w:t>
      </w:r>
    </w:p>
    <w:p w14:paraId="24830B08" w14:textId="77777777" w:rsidR="00762883" w:rsidRPr="00762883" w:rsidRDefault="00762883" w:rsidP="00762883">
      <w:pPr>
        <w:pStyle w:val="B3"/>
        <w:rPr>
          <w:shd w:val="clear" w:color="auto" w:fill="FFFF00"/>
        </w:rPr>
      </w:pPr>
      <w:r w:rsidRPr="00762883">
        <w:rPr>
          <w:shd w:val="clear" w:color="auto" w:fill="FFFF00"/>
        </w:rPr>
        <w:t>3&gt;</w:t>
      </w:r>
      <w:r w:rsidRPr="00762883">
        <w:rPr>
          <w:shd w:val="clear" w:color="auto" w:fill="FFFF00"/>
        </w:rPr>
        <w:tab/>
        <w:t xml:space="preserve">set the </w:t>
      </w:r>
      <w:r w:rsidRPr="00762883">
        <w:rPr>
          <w:i/>
          <w:iCs/>
          <w:shd w:val="clear" w:color="auto" w:fill="FFFF00"/>
        </w:rPr>
        <w:t>scgFailureCause</w:t>
      </w:r>
      <w:r w:rsidRPr="00762883">
        <w:rPr>
          <w:shd w:val="clear" w:color="auto" w:fill="FFFF00"/>
        </w:rPr>
        <w:t xml:space="preserve"> value according to 5.7.3.5;</w:t>
      </w:r>
    </w:p>
    <w:p w14:paraId="524AE4DB" w14:textId="77777777" w:rsidR="00762883" w:rsidRPr="00762883" w:rsidRDefault="00762883" w:rsidP="00762883">
      <w:pPr>
        <w:pStyle w:val="B3"/>
        <w:rPr>
          <w:shd w:val="clear" w:color="auto" w:fill="FFFF00"/>
        </w:rPr>
      </w:pPr>
      <w:r w:rsidRPr="00762883">
        <w:rPr>
          <w:shd w:val="clear" w:color="auto" w:fill="FFFF00"/>
        </w:rPr>
        <w:t>3&gt;</w:t>
      </w:r>
      <w:r w:rsidRPr="00762883">
        <w:rPr>
          <w:shd w:val="clear" w:color="auto" w:fill="FFFF00"/>
        </w:rPr>
        <w:tab/>
        <w:t xml:space="preserve">set the </w:t>
      </w:r>
      <w:r w:rsidRPr="00762883">
        <w:rPr>
          <w:i/>
          <w:iCs/>
          <w:shd w:val="clear" w:color="auto" w:fill="FFFF00"/>
        </w:rPr>
        <w:t>elapsedTimeSCGFailure</w:t>
      </w:r>
      <w:r w:rsidRPr="00762883">
        <w:rPr>
          <w:shd w:val="clear" w:color="auto" w:fill="FFFF00"/>
        </w:rPr>
        <w:t xml:space="preserve"> to the time elapsed between SCG failure and the MCG failure;</w:t>
      </w:r>
    </w:p>
    <w:p w14:paraId="1E3A932E" w14:textId="77777777" w:rsidR="00762883" w:rsidRDefault="00762883" w:rsidP="00762883">
      <w:pPr>
        <w:pStyle w:val="B1"/>
      </w:pPr>
      <w:r>
        <w:rPr>
          <w:lang w:eastAsia="zh-CN"/>
        </w:rPr>
        <w:t>1</w:t>
      </w:r>
      <w:r>
        <w:t>&gt;</w:t>
      </w:r>
      <w:r>
        <w:tab/>
        <w:t xml:space="preserve">if available, set the </w:t>
      </w:r>
      <w:r>
        <w:rPr>
          <w:i/>
        </w:rPr>
        <w:t xml:space="preserve">locationInfo </w:t>
      </w:r>
      <w:r>
        <w:t>as in 5.3.3.7.</w:t>
      </w:r>
    </w:p>
    <w:p w14:paraId="05150AAE" w14:textId="77777777" w:rsidR="00762883" w:rsidRDefault="00762883" w:rsidP="00762883">
      <w:pPr>
        <w:rPr>
          <w:lang w:eastAsia="zh-CN"/>
        </w:rPr>
      </w:pPr>
      <w:r>
        <w:rPr>
          <w:rFonts w:hint="eastAsia"/>
          <w:lang w:eastAsia="zh-CN"/>
        </w:rPr>
        <w:t>*</w:t>
      </w:r>
      <w:r>
        <w:rPr>
          <w:lang w:eastAsia="zh-CN"/>
        </w:rPr>
        <w:t>**************************************************</w:t>
      </w:r>
    </w:p>
    <w:p w14:paraId="13B2A41C" w14:textId="4907BDE4" w:rsidR="00762883" w:rsidRDefault="00762883" w:rsidP="00762883">
      <w:pPr>
        <w:rPr>
          <w:rFonts w:eastAsiaTheme="minorEastAsia"/>
          <w:lang w:val="en-GB" w:eastAsia="zh-CN"/>
        </w:rPr>
      </w:pPr>
      <w:r>
        <w:rPr>
          <w:rFonts w:eastAsiaTheme="minorEastAsia"/>
          <w:lang w:val="en-GB" w:eastAsia="zh-CN"/>
        </w:rPr>
        <w:t>RAN3 confirms the two cases:</w:t>
      </w:r>
    </w:p>
    <w:p w14:paraId="072462A6" w14:textId="77777777" w:rsidR="00762883" w:rsidRPr="00C763B9" w:rsidRDefault="00762883" w:rsidP="00762883">
      <w:pPr>
        <w:rPr>
          <w:rFonts w:ascii="Calibri" w:hAnsi="Calibri" w:cs="Calibri"/>
          <w:b/>
          <w:bCs/>
          <w:color w:val="008000"/>
          <w:sz w:val="18"/>
        </w:rPr>
      </w:pPr>
      <w:r w:rsidRPr="00C763B9">
        <w:rPr>
          <w:rFonts w:ascii="Calibri" w:hAnsi="Calibri" w:cs="Calibri"/>
          <w:b/>
          <w:bCs/>
          <w:color w:val="008000"/>
          <w:sz w:val="18"/>
        </w:rPr>
        <w:t>Case a</w:t>
      </w:r>
      <w:r>
        <w:rPr>
          <w:rFonts w:ascii="Calibri" w:hAnsi="Calibri" w:cs="Calibri"/>
          <w:b/>
          <w:bCs/>
          <w:color w:val="008000"/>
          <w:sz w:val="18"/>
        </w:rPr>
        <w:t xml:space="preserve">: </w:t>
      </w:r>
      <w:r w:rsidRPr="00C763B9">
        <w:rPr>
          <w:rFonts w:ascii="Calibri" w:hAnsi="Calibri" w:cs="Calibri"/>
          <w:b/>
          <w:bCs/>
          <w:color w:val="008000"/>
          <w:sz w:val="18"/>
        </w:rPr>
        <w:t>SCG fails when the UE is undergoing fast MCG recovery (i.e. a SCG failure happens while T316 is running)</w:t>
      </w:r>
    </w:p>
    <w:p w14:paraId="19E93640" w14:textId="77777777" w:rsidR="00762883" w:rsidRPr="00ED36D3" w:rsidRDefault="00762883" w:rsidP="00762883">
      <w:pPr>
        <w:rPr>
          <w:rFonts w:ascii="Calibri" w:hAnsi="Calibri" w:cs="Calibri"/>
          <w:b/>
          <w:bCs/>
          <w:color w:val="008000"/>
          <w:sz w:val="18"/>
        </w:rPr>
      </w:pPr>
      <w:r w:rsidRPr="00ED36D3">
        <w:rPr>
          <w:rFonts w:ascii="Calibri" w:hAnsi="Calibri" w:cs="Calibri"/>
          <w:b/>
          <w:bCs/>
          <w:color w:val="008000"/>
          <w:sz w:val="18"/>
        </w:rPr>
        <w:t>Case f1</w:t>
      </w:r>
      <w:r>
        <w:rPr>
          <w:rFonts w:ascii="Calibri" w:hAnsi="Calibri" w:cs="Calibri"/>
          <w:b/>
          <w:bCs/>
          <w:color w:val="008000"/>
          <w:sz w:val="18"/>
        </w:rPr>
        <w:t xml:space="preserve">: </w:t>
      </w:r>
      <w:r w:rsidRPr="00ED36D3">
        <w:rPr>
          <w:rFonts w:ascii="Calibri" w:hAnsi="Calibri" w:cs="Calibri"/>
          <w:b/>
          <w:bCs/>
          <w:color w:val="008000"/>
          <w:sz w:val="18"/>
        </w:rPr>
        <w:t xml:space="preserve">where the SCG fails or is deactivated yet before the UE sends the MCGFailureInformation is to be addressed. </w:t>
      </w:r>
    </w:p>
    <w:p w14:paraId="490CB263" w14:textId="77777777" w:rsidR="00762883" w:rsidRPr="00762883" w:rsidRDefault="00762883" w:rsidP="00762883">
      <w:pPr>
        <w:rPr>
          <w:rFonts w:eastAsiaTheme="minorEastAsia"/>
          <w:lang w:eastAsia="zh-CN"/>
        </w:rPr>
      </w:pPr>
    </w:p>
    <w:p w14:paraId="52E4B6AE" w14:textId="00183B25" w:rsidR="00762883" w:rsidRPr="00276B54" w:rsidRDefault="00762883" w:rsidP="00762883">
      <w:pPr>
        <w:rPr>
          <w:rFonts w:eastAsiaTheme="minorEastAsia"/>
          <w:lang w:eastAsia="zh-CN"/>
        </w:rPr>
      </w:pPr>
      <w:r w:rsidRPr="00276B54">
        <w:rPr>
          <w:rFonts w:eastAsiaTheme="minorEastAsia"/>
          <w:lang w:val="en-GB" w:eastAsia="zh-CN"/>
        </w:rPr>
        <w:t xml:space="preserve">At the time of </w:t>
      </w:r>
      <w:r w:rsidR="00E00375" w:rsidRPr="00276B54">
        <w:rPr>
          <w:rFonts w:eastAsiaTheme="minorEastAsia"/>
          <w:lang w:val="en-GB" w:eastAsia="zh-CN"/>
        </w:rPr>
        <w:t xml:space="preserve">RAN3 </w:t>
      </w:r>
      <w:r w:rsidRPr="00276B54">
        <w:rPr>
          <w:rFonts w:eastAsiaTheme="minorEastAsia"/>
          <w:lang w:val="en-GB" w:eastAsia="zh-CN"/>
        </w:rPr>
        <w:t>defining cases, the intention is to treat the two case differently, instead of mixing into one case per the current specification. Besides, we identify that there is a need t</w:t>
      </w:r>
      <w:r w:rsidR="005502DA" w:rsidRPr="00276B54">
        <w:rPr>
          <w:rFonts w:eastAsiaTheme="minorEastAsia"/>
          <w:lang w:val="en-GB" w:eastAsia="zh-CN"/>
        </w:rPr>
        <w:t>o</w:t>
      </w:r>
      <w:r w:rsidRPr="00276B54">
        <w:rPr>
          <w:rFonts w:eastAsiaTheme="minorEastAsia"/>
          <w:lang w:eastAsia="zh-CN"/>
        </w:rPr>
        <w:t xml:space="preserve"> make the network aware </w:t>
      </w:r>
      <w:r w:rsidRPr="00276B54">
        <w:rPr>
          <w:rFonts w:eastAsiaTheme="minorEastAsia"/>
          <w:lang w:eastAsia="zh-CN"/>
        </w:rPr>
        <w:lastRenderedPageBreak/>
        <w:t>of which one of MCG and SCG failure</w:t>
      </w:r>
      <w:r w:rsidR="005502DA" w:rsidRPr="00276B54">
        <w:rPr>
          <w:rFonts w:eastAsiaTheme="minorEastAsia"/>
          <w:lang w:eastAsia="zh-CN"/>
        </w:rPr>
        <w:t>s</w:t>
      </w:r>
      <w:r w:rsidRPr="00276B54">
        <w:rPr>
          <w:rFonts w:eastAsiaTheme="minorEastAsia"/>
          <w:lang w:eastAsia="zh-CN"/>
        </w:rPr>
        <w:t xml:space="preserve"> comes first when deciding </w:t>
      </w:r>
      <w:r w:rsidR="00E00375" w:rsidRPr="00276B54">
        <w:rPr>
          <w:rFonts w:eastAsiaTheme="minorEastAsia"/>
          <w:lang w:eastAsia="zh-CN"/>
        </w:rPr>
        <w:t>when and how to optimize the DC mobility parameters, e.g. PCell mobility only and first, PSCell mobili</w:t>
      </w:r>
      <w:r w:rsidR="008502F4">
        <w:rPr>
          <w:rFonts w:eastAsiaTheme="minorEastAsia"/>
          <w:lang w:eastAsia="zh-CN"/>
        </w:rPr>
        <w:t>t</w:t>
      </w:r>
      <w:r w:rsidR="00E00375" w:rsidRPr="00276B54">
        <w:rPr>
          <w:rFonts w:eastAsiaTheme="minorEastAsia"/>
          <w:lang w:eastAsia="zh-CN"/>
        </w:rPr>
        <w:t>y only and first, HO with SN change.</w:t>
      </w:r>
    </w:p>
    <w:p w14:paraId="0FDCD185" w14:textId="77777777" w:rsidR="005502DA" w:rsidRPr="00276B54" w:rsidRDefault="005502DA" w:rsidP="00762883">
      <w:pPr>
        <w:rPr>
          <w:rFonts w:eastAsiaTheme="minorEastAsia"/>
          <w:lang w:eastAsia="zh-CN"/>
        </w:rPr>
      </w:pPr>
    </w:p>
    <w:p w14:paraId="139F634A" w14:textId="7F32A153" w:rsidR="0001402E" w:rsidRPr="00276B54" w:rsidRDefault="005502DA" w:rsidP="0034068D">
      <w:pPr>
        <w:rPr>
          <w:rFonts w:eastAsiaTheme="minorEastAsia"/>
          <w:b/>
          <w:snapToGrid w:val="0"/>
          <w:color w:val="000000"/>
          <w:lang w:eastAsia="zh-CN"/>
        </w:rPr>
      </w:pPr>
      <w:r w:rsidRPr="00276B54">
        <w:rPr>
          <w:rFonts w:eastAsiaTheme="minorEastAsia"/>
          <w:b/>
          <w:snapToGrid w:val="0"/>
          <w:color w:val="000000"/>
          <w:lang w:eastAsia="zh-CN"/>
        </w:rPr>
        <w:t xml:space="preserve">Proposal 1: </w:t>
      </w:r>
      <w:r w:rsidR="00E00375" w:rsidRPr="00276B54">
        <w:rPr>
          <w:rFonts w:eastAsiaTheme="minorEastAsia"/>
          <w:b/>
          <w:snapToGrid w:val="0"/>
          <w:color w:val="000000"/>
          <w:lang w:eastAsia="zh-CN"/>
        </w:rPr>
        <w:t xml:space="preserve">RAN2 </w:t>
      </w:r>
      <w:r w:rsidRPr="00276B54">
        <w:rPr>
          <w:rFonts w:eastAsiaTheme="minorEastAsia"/>
          <w:b/>
          <w:snapToGrid w:val="0"/>
          <w:color w:val="000000"/>
          <w:lang w:eastAsia="zh-CN"/>
        </w:rPr>
        <w:t>to add an indication of MCG recovery initiation failure, and the corresponding IE in ASN.1.</w:t>
      </w:r>
    </w:p>
    <w:p w14:paraId="2C16B026" w14:textId="4C37C2FA" w:rsidR="00CD2568" w:rsidRPr="00276B54" w:rsidRDefault="00CD2568" w:rsidP="0034068D">
      <w:pPr>
        <w:rPr>
          <w:rFonts w:eastAsiaTheme="minorEastAsia"/>
          <w:b/>
          <w:snapToGrid w:val="0"/>
          <w:color w:val="000000"/>
          <w:lang w:eastAsia="zh-CN"/>
        </w:rPr>
      </w:pPr>
    </w:p>
    <w:p w14:paraId="123FD7A0" w14:textId="3FCAE022" w:rsidR="00BF3160" w:rsidRPr="00276B54" w:rsidRDefault="00BF3160" w:rsidP="0034068D">
      <w:pPr>
        <w:rPr>
          <w:rFonts w:eastAsiaTheme="minorEastAsia"/>
          <w:snapToGrid w:val="0"/>
          <w:color w:val="000000"/>
          <w:lang w:eastAsia="zh-CN"/>
        </w:rPr>
      </w:pPr>
      <w:r w:rsidRPr="00276B54">
        <w:rPr>
          <w:rFonts w:eastAsiaTheme="minorEastAsia"/>
          <w:snapToGrid w:val="0"/>
          <w:color w:val="000000"/>
          <w:lang w:eastAsia="zh-CN"/>
        </w:rPr>
        <w:t xml:space="preserve">For RIL </w:t>
      </w:r>
      <w:r w:rsidR="00F84802" w:rsidRPr="00276B54">
        <w:rPr>
          <w:rFonts w:eastAsiaTheme="minorEastAsia"/>
          <w:snapToGrid w:val="0"/>
          <w:color w:val="000000"/>
          <w:lang w:eastAsia="zh-CN"/>
        </w:rPr>
        <w:t>Q632</w:t>
      </w:r>
      <w:r w:rsidR="00527120" w:rsidRPr="00276B54">
        <w:rPr>
          <w:rFonts w:eastAsiaTheme="minorEastAsia"/>
          <w:snapToGrid w:val="0"/>
          <w:color w:val="000000"/>
          <w:lang w:eastAsia="zh-CN"/>
        </w:rPr>
        <w:t xml:space="preserve">, </w:t>
      </w:r>
      <w:r w:rsidR="00F84802" w:rsidRPr="00276B54">
        <w:rPr>
          <w:rFonts w:eastAsiaTheme="minorEastAsia"/>
          <w:snapToGrid w:val="0"/>
          <w:color w:val="000000"/>
          <w:lang w:eastAsia="zh-CN"/>
        </w:rPr>
        <w:t xml:space="preserve">the key issue is </w:t>
      </w:r>
      <w:r w:rsidR="009B0BCC" w:rsidRPr="00276B54">
        <w:rPr>
          <w:rFonts w:eastAsiaTheme="minorEastAsia"/>
          <w:snapToGrid w:val="0"/>
          <w:color w:val="000000"/>
          <w:lang w:eastAsia="zh-CN"/>
        </w:rPr>
        <w:t>to clarify the definition of area</w:t>
      </w:r>
      <w:r w:rsidR="00D63FE5" w:rsidRPr="00276B54">
        <w:rPr>
          <w:rFonts w:eastAsiaTheme="minorEastAsia"/>
          <w:snapToGrid w:val="0"/>
          <w:color w:val="000000"/>
          <w:lang w:eastAsia="zh-CN"/>
        </w:rPr>
        <w:t xml:space="preserve"> </w:t>
      </w:r>
      <w:r w:rsidR="009B0BCC" w:rsidRPr="00276B54">
        <w:rPr>
          <w:rFonts w:eastAsiaTheme="minorEastAsia"/>
          <w:snapToGrid w:val="0"/>
          <w:color w:val="000000"/>
          <w:lang w:eastAsia="zh-CN"/>
        </w:rPr>
        <w:t>configuration</w:t>
      </w:r>
      <w:r w:rsidR="0019592A" w:rsidRPr="00276B54">
        <w:rPr>
          <w:rFonts w:eastAsiaTheme="minorEastAsia"/>
          <w:snapToGrid w:val="0"/>
          <w:color w:val="000000"/>
          <w:lang w:eastAsia="zh-CN"/>
        </w:rPr>
        <w:t xml:space="preserve"> of MDT</w:t>
      </w:r>
      <w:r w:rsidR="00D63FE5" w:rsidRPr="00276B54">
        <w:rPr>
          <w:rFonts w:eastAsiaTheme="minorEastAsia"/>
          <w:snapToGrid w:val="0"/>
          <w:color w:val="000000"/>
          <w:lang w:eastAsia="zh-CN"/>
        </w:rPr>
        <w:t xml:space="preserve">. The </w:t>
      </w:r>
      <w:r w:rsidR="00D63FE5" w:rsidRPr="00276B54">
        <w:rPr>
          <w:rFonts w:eastAsiaTheme="minorEastAsia"/>
          <w:snapToGrid w:val="0"/>
          <w:color w:val="000000"/>
          <w:highlight w:val="yellow"/>
          <w:lang w:eastAsia="zh-CN"/>
        </w:rPr>
        <w:t>current corresponding specification</w:t>
      </w:r>
      <w:r w:rsidR="00D63FE5" w:rsidRPr="00276B54">
        <w:rPr>
          <w:rFonts w:eastAsiaTheme="minorEastAsia"/>
          <w:snapToGrid w:val="0"/>
          <w:color w:val="000000"/>
          <w:lang w:eastAsia="zh-CN"/>
        </w:rPr>
        <w:t xml:space="preserve"> is as follows:</w:t>
      </w:r>
    </w:p>
    <w:p w14:paraId="092D6CC5" w14:textId="77777777" w:rsidR="00D63FE5" w:rsidRPr="00D63FE5" w:rsidRDefault="00D63FE5" w:rsidP="00D63FE5">
      <w:pPr>
        <w:keepNext/>
        <w:keepLines/>
        <w:overflowPunct w:val="0"/>
        <w:snapToGrid/>
        <w:spacing w:before="120" w:after="180"/>
        <w:jc w:val="left"/>
        <w:textAlignment w:val="baseline"/>
        <w:outlineLvl w:val="3"/>
        <w:rPr>
          <w:rFonts w:ascii="Arial" w:eastAsia="Times New Roman" w:hAnsi="Arial"/>
          <w:sz w:val="24"/>
          <w:szCs w:val="20"/>
          <w:lang w:val="en-GB" w:eastAsia="ja-JP"/>
        </w:rPr>
      </w:pPr>
      <w:bookmarkStart w:id="4" w:name="_Toc60777495"/>
      <w:bookmarkStart w:id="5" w:name="_Toc156130742"/>
      <w:r w:rsidRPr="00D63FE5">
        <w:rPr>
          <w:rFonts w:ascii="Arial" w:eastAsia="Times New Roman" w:hAnsi="Arial"/>
          <w:sz w:val="24"/>
          <w:szCs w:val="20"/>
          <w:lang w:val="en-GB" w:eastAsia="ja-JP"/>
        </w:rPr>
        <w:t>–</w:t>
      </w:r>
      <w:r w:rsidRPr="00D63FE5">
        <w:rPr>
          <w:rFonts w:ascii="Arial" w:eastAsia="Times New Roman" w:hAnsi="Arial"/>
          <w:sz w:val="24"/>
          <w:szCs w:val="20"/>
          <w:lang w:val="en-GB" w:eastAsia="ja-JP"/>
        </w:rPr>
        <w:tab/>
      </w:r>
      <w:r w:rsidRPr="00D63FE5">
        <w:rPr>
          <w:rFonts w:ascii="Arial" w:eastAsia="Times New Roman" w:hAnsi="Arial"/>
          <w:i/>
          <w:sz w:val="24"/>
          <w:szCs w:val="20"/>
          <w:lang w:val="en-GB" w:eastAsia="ja-JP"/>
        </w:rPr>
        <w:t>AreaConfiguration</w:t>
      </w:r>
      <w:bookmarkEnd w:id="4"/>
      <w:bookmarkEnd w:id="5"/>
    </w:p>
    <w:p w14:paraId="2EB26B01" w14:textId="77777777" w:rsidR="00D63FE5" w:rsidRPr="00D63FE5" w:rsidRDefault="00D63FE5" w:rsidP="00D63FE5">
      <w:pPr>
        <w:keepNext/>
        <w:keepLines/>
        <w:overflowPunct w:val="0"/>
        <w:snapToGrid/>
        <w:spacing w:after="180"/>
        <w:jc w:val="left"/>
        <w:textAlignment w:val="baseline"/>
        <w:rPr>
          <w:rFonts w:eastAsia="Times New Roman"/>
          <w:iCs/>
          <w:sz w:val="20"/>
          <w:szCs w:val="20"/>
          <w:lang w:val="en-GB" w:eastAsia="ja-JP"/>
        </w:rPr>
      </w:pPr>
      <w:r w:rsidRPr="00D63FE5">
        <w:rPr>
          <w:rFonts w:eastAsia="Times New Roman"/>
          <w:sz w:val="20"/>
          <w:szCs w:val="20"/>
          <w:lang w:val="en-GB" w:eastAsia="ja-JP"/>
        </w:rPr>
        <w:t xml:space="preserve">The </w:t>
      </w:r>
      <w:r w:rsidRPr="00D63FE5">
        <w:rPr>
          <w:rFonts w:eastAsia="Times New Roman"/>
          <w:i/>
          <w:sz w:val="20"/>
          <w:szCs w:val="20"/>
          <w:lang w:val="en-GB" w:eastAsia="ja-JP"/>
        </w:rPr>
        <w:t>AreaConfiguration</w:t>
      </w:r>
      <w:r w:rsidRPr="00D63FE5">
        <w:rPr>
          <w:rFonts w:eastAsia="Times New Roman"/>
          <w:sz w:val="20"/>
          <w:szCs w:val="20"/>
          <w:lang w:val="en-GB" w:eastAsia="ja-JP"/>
        </w:rPr>
        <w:t xml:space="preserve"> indicates area for which UE is requested to perform measurement logging</w:t>
      </w:r>
      <w:r w:rsidRPr="00D63FE5">
        <w:rPr>
          <w:rFonts w:eastAsia="Times New Roman"/>
          <w:iCs/>
          <w:sz w:val="20"/>
          <w:szCs w:val="20"/>
          <w:lang w:val="en-GB" w:eastAsia="ja-JP"/>
        </w:rPr>
        <w:t>.</w:t>
      </w:r>
      <w:r w:rsidRPr="00D63FE5">
        <w:rPr>
          <w:rFonts w:eastAsia="Times New Roman"/>
          <w:sz w:val="20"/>
          <w:szCs w:val="20"/>
          <w:lang w:val="en-GB" w:eastAsia="ja-JP"/>
        </w:rPr>
        <w:t xml:space="preserve"> </w:t>
      </w:r>
      <w:r w:rsidRPr="00D63FE5">
        <w:rPr>
          <w:rFonts w:eastAsia="Times New Roman"/>
          <w:iCs/>
          <w:sz w:val="20"/>
          <w:szCs w:val="20"/>
          <w:lang w:val="en-GB" w:eastAsia="ja-JP"/>
        </w:rPr>
        <w:t xml:space="preserve">If not configured, measurement logging is not restricted to specific cells or tracking areas but applies as long as the RPLMN is contained in </w:t>
      </w:r>
      <w:r w:rsidRPr="00D63FE5">
        <w:rPr>
          <w:rFonts w:eastAsia="Times New Roman"/>
          <w:i/>
          <w:iCs/>
          <w:sz w:val="20"/>
          <w:szCs w:val="20"/>
          <w:lang w:val="en-GB" w:eastAsia="ja-JP"/>
        </w:rPr>
        <w:t>plmn-IdentityList</w:t>
      </w:r>
      <w:r w:rsidRPr="00D63FE5">
        <w:rPr>
          <w:rFonts w:eastAsia="Times New Roman"/>
          <w:iCs/>
          <w:sz w:val="20"/>
          <w:szCs w:val="20"/>
          <w:lang w:val="en-GB" w:eastAsia="ja-JP"/>
        </w:rPr>
        <w:t xml:space="preserve"> stored in </w:t>
      </w:r>
      <w:r w:rsidRPr="00D63FE5">
        <w:rPr>
          <w:rFonts w:eastAsia="Times New Roman"/>
          <w:i/>
          <w:iCs/>
          <w:sz w:val="20"/>
          <w:szCs w:val="20"/>
          <w:lang w:val="en-GB" w:eastAsia="ja-JP"/>
        </w:rPr>
        <w:t>VarLogMeasReport</w:t>
      </w:r>
      <w:r w:rsidRPr="00D63FE5">
        <w:rPr>
          <w:rFonts w:eastAsia="Times New Roman"/>
          <w:iCs/>
          <w:sz w:val="20"/>
          <w:szCs w:val="20"/>
          <w:lang w:val="en-GB" w:eastAsia="ja-JP"/>
        </w:rPr>
        <w:t>.</w:t>
      </w:r>
    </w:p>
    <w:p w14:paraId="0DBFCA00" w14:textId="77777777" w:rsidR="00D63FE5" w:rsidRPr="00D63FE5" w:rsidRDefault="00D63FE5" w:rsidP="00D63FE5">
      <w:pPr>
        <w:keepNext/>
        <w:keepLines/>
        <w:overflowPunct w:val="0"/>
        <w:snapToGrid/>
        <w:spacing w:before="60" w:after="180"/>
        <w:jc w:val="center"/>
        <w:textAlignment w:val="baseline"/>
        <w:rPr>
          <w:rFonts w:ascii="Arial" w:eastAsia="Times New Roman" w:hAnsi="Arial"/>
          <w:b/>
          <w:sz w:val="20"/>
          <w:szCs w:val="20"/>
          <w:lang w:val="en-GB" w:eastAsia="ja-JP"/>
        </w:rPr>
      </w:pPr>
      <w:r w:rsidRPr="00D63FE5">
        <w:rPr>
          <w:rFonts w:ascii="Arial" w:eastAsia="Times New Roman" w:hAnsi="Arial"/>
          <w:b/>
          <w:bCs/>
          <w:i/>
          <w:iCs/>
          <w:sz w:val="20"/>
          <w:szCs w:val="20"/>
          <w:lang w:val="en-GB" w:eastAsia="ja-JP"/>
        </w:rPr>
        <w:t xml:space="preserve">AreaConfiguration </w:t>
      </w:r>
      <w:r w:rsidRPr="00D63FE5">
        <w:rPr>
          <w:rFonts w:ascii="Arial" w:eastAsia="Times New Roman" w:hAnsi="Arial"/>
          <w:b/>
          <w:sz w:val="20"/>
          <w:szCs w:val="20"/>
          <w:lang w:val="en-GB" w:eastAsia="ja-JP"/>
        </w:rPr>
        <w:t>information element</w:t>
      </w:r>
    </w:p>
    <w:p w14:paraId="11B5242A"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D63FE5">
        <w:rPr>
          <w:rFonts w:ascii="Courier New" w:eastAsia="Times New Roman" w:hAnsi="Courier New"/>
          <w:noProof/>
          <w:color w:val="808080"/>
          <w:sz w:val="16"/>
          <w:szCs w:val="20"/>
          <w:lang w:val="en-GB" w:eastAsia="en-GB"/>
        </w:rPr>
        <w:t>-- ASN1START</w:t>
      </w:r>
    </w:p>
    <w:p w14:paraId="6D3921A4"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D63FE5">
        <w:rPr>
          <w:rFonts w:ascii="Courier New" w:eastAsia="Times New Roman" w:hAnsi="Courier New"/>
          <w:noProof/>
          <w:color w:val="808080"/>
          <w:sz w:val="16"/>
          <w:szCs w:val="20"/>
          <w:lang w:val="en-GB" w:eastAsia="en-GB"/>
        </w:rPr>
        <w:t>-- TAG-AREACONFIGURATION-START</w:t>
      </w:r>
    </w:p>
    <w:p w14:paraId="43CC8E3C"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9795ECE"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AreaConfiguration-r16 ::=        </w:t>
      </w:r>
      <w:r w:rsidRPr="00D63FE5">
        <w:rPr>
          <w:rFonts w:ascii="Courier New" w:eastAsia="Times New Roman" w:hAnsi="Courier New"/>
          <w:noProof/>
          <w:color w:val="993366"/>
          <w:sz w:val="16"/>
          <w:szCs w:val="20"/>
          <w:lang w:val="en-GB" w:eastAsia="en-GB"/>
        </w:rPr>
        <w:t>SEQUENCE</w:t>
      </w:r>
      <w:r w:rsidRPr="00D63FE5">
        <w:rPr>
          <w:rFonts w:ascii="Courier New" w:eastAsia="Times New Roman" w:hAnsi="Courier New"/>
          <w:noProof/>
          <w:sz w:val="16"/>
          <w:szCs w:val="20"/>
          <w:lang w:val="en-GB" w:eastAsia="en-GB"/>
        </w:rPr>
        <w:t xml:space="preserve"> {</w:t>
      </w:r>
    </w:p>
    <w:p w14:paraId="6036B17E"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    areaConfig-r16                   AreaConfig-r16,</w:t>
      </w:r>
    </w:p>
    <w:p w14:paraId="2D441281"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D63FE5">
        <w:rPr>
          <w:rFonts w:ascii="Courier New" w:eastAsia="Times New Roman" w:hAnsi="Courier New"/>
          <w:noProof/>
          <w:sz w:val="16"/>
          <w:szCs w:val="20"/>
          <w:lang w:val="en-GB" w:eastAsia="en-GB"/>
        </w:rPr>
        <w:t xml:space="preserve">    interFreqTargetList-r16          </w:t>
      </w:r>
      <w:r w:rsidRPr="00D63FE5">
        <w:rPr>
          <w:rFonts w:ascii="Courier New" w:eastAsia="Times New Roman" w:hAnsi="Courier New"/>
          <w:noProof/>
          <w:color w:val="993366"/>
          <w:sz w:val="16"/>
          <w:szCs w:val="20"/>
          <w:lang w:val="en-GB" w:eastAsia="en-GB"/>
        </w:rPr>
        <w:t>SEQUENCE</w:t>
      </w:r>
      <w:r w:rsidRPr="00D63FE5">
        <w:rPr>
          <w:rFonts w:ascii="Courier New" w:eastAsia="Times New Roman" w:hAnsi="Courier New"/>
          <w:noProof/>
          <w:sz w:val="16"/>
          <w:szCs w:val="20"/>
          <w:lang w:val="en-GB" w:eastAsia="en-GB"/>
        </w:rPr>
        <w:t>(</w:t>
      </w:r>
      <w:r w:rsidRPr="00D63FE5">
        <w:rPr>
          <w:rFonts w:ascii="Courier New" w:eastAsia="Times New Roman" w:hAnsi="Courier New"/>
          <w:noProof/>
          <w:color w:val="993366"/>
          <w:sz w:val="16"/>
          <w:szCs w:val="20"/>
          <w:lang w:val="en-GB" w:eastAsia="en-GB"/>
        </w:rPr>
        <w:t>SIZE</w:t>
      </w:r>
      <w:r w:rsidRPr="00D63FE5">
        <w:rPr>
          <w:rFonts w:ascii="Courier New" w:eastAsia="Times New Roman" w:hAnsi="Courier New"/>
          <w:noProof/>
          <w:sz w:val="16"/>
          <w:szCs w:val="20"/>
          <w:lang w:val="en-GB" w:eastAsia="en-GB"/>
        </w:rPr>
        <w:t xml:space="preserve"> (1..maxFreq))</w:t>
      </w:r>
      <w:r w:rsidRPr="00D63FE5">
        <w:rPr>
          <w:rFonts w:ascii="Courier New" w:eastAsia="Times New Roman" w:hAnsi="Courier New"/>
          <w:noProof/>
          <w:color w:val="993366"/>
          <w:sz w:val="16"/>
          <w:szCs w:val="20"/>
          <w:lang w:val="en-GB" w:eastAsia="en-GB"/>
        </w:rPr>
        <w:t xml:space="preserve"> OF</w:t>
      </w:r>
      <w:r w:rsidRPr="00D63FE5">
        <w:rPr>
          <w:rFonts w:ascii="Courier New" w:eastAsia="Times New Roman" w:hAnsi="Courier New"/>
          <w:noProof/>
          <w:sz w:val="16"/>
          <w:szCs w:val="20"/>
          <w:lang w:val="en-GB" w:eastAsia="en-GB"/>
        </w:rPr>
        <w:t xml:space="preserve"> InterFreqTargetInfo-r16              </w:t>
      </w:r>
      <w:r w:rsidRPr="00D63FE5">
        <w:rPr>
          <w:rFonts w:ascii="Courier New" w:eastAsia="Times New Roman" w:hAnsi="Courier New"/>
          <w:noProof/>
          <w:color w:val="993366"/>
          <w:sz w:val="16"/>
          <w:szCs w:val="20"/>
          <w:lang w:val="en-GB" w:eastAsia="en-GB"/>
        </w:rPr>
        <w:t>OPTIONAL</w:t>
      </w:r>
      <w:r w:rsidRPr="00D63FE5">
        <w:rPr>
          <w:rFonts w:ascii="Courier New" w:eastAsia="Times New Roman" w:hAnsi="Courier New"/>
          <w:noProof/>
          <w:sz w:val="16"/>
          <w:szCs w:val="20"/>
          <w:lang w:val="en-GB" w:eastAsia="en-GB"/>
        </w:rPr>
        <w:t xml:space="preserve">  </w:t>
      </w:r>
      <w:r w:rsidRPr="00D63FE5">
        <w:rPr>
          <w:rFonts w:ascii="Courier New" w:eastAsia="Times New Roman" w:hAnsi="Courier New"/>
          <w:noProof/>
          <w:color w:val="808080"/>
          <w:sz w:val="16"/>
          <w:szCs w:val="20"/>
          <w:lang w:val="en-GB" w:eastAsia="en-GB"/>
        </w:rPr>
        <w:t>-- Need R</w:t>
      </w:r>
    </w:p>
    <w:p w14:paraId="2786AFA3"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w:t>
      </w:r>
    </w:p>
    <w:p w14:paraId="750CD2B5"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7FC696F"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AreaConfiguration-</w:t>
      </w:r>
      <w:r w:rsidRPr="00D63FE5">
        <w:rPr>
          <w:rFonts w:ascii="Courier New" w:eastAsia="等线" w:hAnsi="Courier New"/>
          <w:noProof/>
          <w:sz w:val="16"/>
          <w:szCs w:val="20"/>
          <w:lang w:val="en-GB" w:eastAsia="en-GB"/>
        </w:rPr>
        <w:t>r17</w:t>
      </w:r>
      <w:r w:rsidRPr="00D63FE5">
        <w:rPr>
          <w:rFonts w:ascii="Courier New" w:eastAsia="Times New Roman" w:hAnsi="Courier New"/>
          <w:noProof/>
          <w:sz w:val="16"/>
          <w:szCs w:val="20"/>
          <w:lang w:val="en-GB" w:eastAsia="en-GB"/>
        </w:rPr>
        <w:t xml:space="preserve"> ::=      </w:t>
      </w:r>
      <w:r w:rsidRPr="00D63FE5">
        <w:rPr>
          <w:rFonts w:ascii="Courier New" w:eastAsia="Times New Roman" w:hAnsi="Courier New"/>
          <w:noProof/>
          <w:color w:val="993366"/>
          <w:sz w:val="16"/>
          <w:szCs w:val="20"/>
          <w:lang w:val="en-GB" w:eastAsia="en-GB"/>
        </w:rPr>
        <w:t>SEQUENCE</w:t>
      </w:r>
      <w:r w:rsidRPr="00D63FE5">
        <w:rPr>
          <w:rFonts w:ascii="Courier New" w:eastAsia="Times New Roman" w:hAnsi="Courier New"/>
          <w:noProof/>
          <w:sz w:val="16"/>
          <w:szCs w:val="20"/>
          <w:lang w:val="en-GB" w:eastAsia="en-GB"/>
        </w:rPr>
        <w:t xml:space="preserve"> {</w:t>
      </w:r>
    </w:p>
    <w:p w14:paraId="79658E94"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D63FE5">
        <w:rPr>
          <w:rFonts w:ascii="Courier New" w:eastAsia="Times New Roman" w:hAnsi="Courier New"/>
          <w:noProof/>
          <w:sz w:val="16"/>
          <w:szCs w:val="20"/>
          <w:lang w:val="en-GB" w:eastAsia="en-GB"/>
        </w:rPr>
        <w:t xml:space="preserve">    areaConfig-r17                   AreaConfig-r16                                                      </w:t>
      </w:r>
      <w:r w:rsidRPr="00D63FE5">
        <w:rPr>
          <w:rFonts w:ascii="Courier New" w:eastAsia="Times New Roman" w:hAnsi="Courier New"/>
          <w:noProof/>
          <w:color w:val="993366"/>
          <w:sz w:val="16"/>
          <w:szCs w:val="20"/>
          <w:lang w:val="en-GB" w:eastAsia="en-GB"/>
        </w:rPr>
        <w:t>OPTIONAL</w:t>
      </w:r>
      <w:r w:rsidRPr="00D63FE5">
        <w:rPr>
          <w:rFonts w:ascii="Courier New" w:eastAsia="Times New Roman" w:hAnsi="Courier New"/>
          <w:noProof/>
          <w:sz w:val="16"/>
          <w:szCs w:val="20"/>
          <w:lang w:val="en-GB" w:eastAsia="en-GB"/>
        </w:rPr>
        <w:t xml:space="preserve">, </w:t>
      </w:r>
      <w:r w:rsidRPr="00D63FE5">
        <w:rPr>
          <w:rFonts w:ascii="Courier New" w:eastAsia="Times New Roman" w:hAnsi="Courier New"/>
          <w:noProof/>
          <w:color w:val="808080"/>
          <w:sz w:val="16"/>
          <w:szCs w:val="20"/>
          <w:lang w:val="en-GB" w:eastAsia="en-GB"/>
        </w:rPr>
        <w:t>-- Need R</w:t>
      </w:r>
    </w:p>
    <w:p w14:paraId="481BBA01"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D63FE5">
        <w:rPr>
          <w:rFonts w:ascii="Courier New" w:eastAsia="Times New Roman" w:hAnsi="Courier New"/>
          <w:noProof/>
          <w:sz w:val="16"/>
          <w:szCs w:val="20"/>
          <w:lang w:val="en-GB" w:eastAsia="en-GB"/>
        </w:rPr>
        <w:t xml:space="preserve">    interFreqTargetList-r17          </w:t>
      </w:r>
      <w:r w:rsidRPr="00D63FE5">
        <w:rPr>
          <w:rFonts w:ascii="Courier New" w:eastAsia="Times New Roman" w:hAnsi="Courier New"/>
          <w:noProof/>
          <w:color w:val="993366"/>
          <w:sz w:val="16"/>
          <w:szCs w:val="20"/>
          <w:lang w:val="en-GB" w:eastAsia="en-GB"/>
        </w:rPr>
        <w:t>SEQUENCE</w:t>
      </w:r>
      <w:r w:rsidRPr="00D63FE5">
        <w:rPr>
          <w:rFonts w:ascii="Courier New" w:eastAsia="Times New Roman" w:hAnsi="Courier New"/>
          <w:noProof/>
          <w:sz w:val="16"/>
          <w:szCs w:val="20"/>
          <w:lang w:val="en-GB" w:eastAsia="en-GB"/>
        </w:rPr>
        <w:t>(</w:t>
      </w:r>
      <w:r w:rsidRPr="00D63FE5">
        <w:rPr>
          <w:rFonts w:ascii="Courier New" w:eastAsia="Times New Roman" w:hAnsi="Courier New"/>
          <w:noProof/>
          <w:color w:val="993366"/>
          <w:sz w:val="16"/>
          <w:szCs w:val="20"/>
          <w:lang w:val="en-GB" w:eastAsia="en-GB"/>
        </w:rPr>
        <w:t>SIZE</w:t>
      </w:r>
      <w:r w:rsidRPr="00D63FE5">
        <w:rPr>
          <w:rFonts w:ascii="Courier New" w:eastAsia="Times New Roman" w:hAnsi="Courier New"/>
          <w:noProof/>
          <w:sz w:val="16"/>
          <w:szCs w:val="20"/>
          <w:lang w:val="en-GB" w:eastAsia="en-GB"/>
        </w:rPr>
        <w:t xml:space="preserve"> (1..maxFreq))</w:t>
      </w:r>
      <w:r w:rsidRPr="00D63FE5">
        <w:rPr>
          <w:rFonts w:ascii="Courier New" w:eastAsia="Times New Roman" w:hAnsi="Courier New"/>
          <w:noProof/>
          <w:color w:val="993366"/>
          <w:sz w:val="16"/>
          <w:szCs w:val="20"/>
          <w:lang w:val="en-GB" w:eastAsia="en-GB"/>
        </w:rPr>
        <w:t xml:space="preserve"> OF</w:t>
      </w:r>
      <w:r w:rsidRPr="00D63FE5">
        <w:rPr>
          <w:rFonts w:ascii="Courier New" w:eastAsia="Times New Roman" w:hAnsi="Courier New"/>
          <w:noProof/>
          <w:sz w:val="16"/>
          <w:szCs w:val="20"/>
          <w:lang w:val="en-GB" w:eastAsia="en-GB"/>
        </w:rPr>
        <w:t xml:space="preserve"> InterFreqTargetInfo-r16              </w:t>
      </w:r>
      <w:r w:rsidRPr="00D63FE5">
        <w:rPr>
          <w:rFonts w:ascii="Courier New" w:eastAsia="Times New Roman" w:hAnsi="Courier New"/>
          <w:noProof/>
          <w:color w:val="993366"/>
          <w:sz w:val="16"/>
          <w:szCs w:val="20"/>
          <w:lang w:val="en-GB" w:eastAsia="en-GB"/>
        </w:rPr>
        <w:t>OPTIONAL</w:t>
      </w:r>
      <w:r w:rsidRPr="00D63FE5">
        <w:rPr>
          <w:rFonts w:ascii="Courier New" w:eastAsia="Times New Roman" w:hAnsi="Courier New"/>
          <w:noProof/>
          <w:sz w:val="16"/>
          <w:szCs w:val="20"/>
          <w:lang w:val="en-GB" w:eastAsia="en-GB"/>
        </w:rPr>
        <w:t xml:space="preserve">  </w:t>
      </w:r>
      <w:r w:rsidRPr="00D63FE5">
        <w:rPr>
          <w:rFonts w:ascii="Courier New" w:eastAsia="Times New Roman" w:hAnsi="Courier New"/>
          <w:noProof/>
          <w:color w:val="808080"/>
          <w:sz w:val="16"/>
          <w:szCs w:val="20"/>
          <w:lang w:val="en-GB" w:eastAsia="en-GB"/>
        </w:rPr>
        <w:t>-- Need R</w:t>
      </w:r>
    </w:p>
    <w:p w14:paraId="6ABB841D"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w:t>
      </w:r>
    </w:p>
    <w:p w14:paraId="36C83EE0"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B20F842"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D63FE5">
        <w:rPr>
          <w:rFonts w:ascii="Courier New" w:eastAsia="Times New Roman" w:hAnsi="Courier New"/>
          <w:noProof/>
          <w:sz w:val="16"/>
          <w:szCs w:val="20"/>
          <w:highlight w:val="yellow"/>
          <w:lang w:val="en-GB" w:eastAsia="en-GB"/>
        </w:rPr>
        <w:t xml:space="preserve">AreaConfiguration-v1800 ::=      </w:t>
      </w:r>
      <w:bookmarkStart w:id="6" w:name="_Hlk162864215"/>
      <w:r w:rsidRPr="00D63FE5">
        <w:rPr>
          <w:rFonts w:ascii="Courier New" w:eastAsia="Times New Roman" w:hAnsi="Courier New"/>
          <w:noProof/>
          <w:color w:val="993366"/>
          <w:sz w:val="16"/>
          <w:szCs w:val="20"/>
          <w:highlight w:val="yellow"/>
          <w:lang w:val="en-GB" w:eastAsia="en-GB"/>
        </w:rPr>
        <w:t>SEQUENCE</w:t>
      </w:r>
      <w:r w:rsidRPr="00D63FE5">
        <w:rPr>
          <w:rFonts w:ascii="Courier New" w:eastAsia="Times New Roman" w:hAnsi="Courier New"/>
          <w:noProof/>
          <w:sz w:val="16"/>
          <w:szCs w:val="20"/>
          <w:highlight w:val="yellow"/>
          <w:lang w:val="en-GB" w:eastAsia="en-GB"/>
        </w:rPr>
        <w:t xml:space="preserve"> </w:t>
      </w:r>
      <w:bookmarkEnd w:id="6"/>
      <w:r w:rsidRPr="00D63FE5">
        <w:rPr>
          <w:rFonts w:ascii="Courier New" w:eastAsia="Times New Roman" w:hAnsi="Courier New"/>
          <w:noProof/>
          <w:sz w:val="16"/>
          <w:szCs w:val="20"/>
          <w:highlight w:val="yellow"/>
          <w:lang w:val="en-GB" w:eastAsia="en-GB"/>
        </w:rPr>
        <w:t>{</w:t>
      </w:r>
    </w:p>
    <w:p w14:paraId="7AE0D07E"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highlight w:val="yellow"/>
          <w:lang w:val="en-GB" w:eastAsia="en-GB"/>
        </w:rPr>
      </w:pPr>
      <w:r w:rsidRPr="00D63FE5">
        <w:rPr>
          <w:rFonts w:ascii="Courier New" w:eastAsia="Times New Roman" w:hAnsi="Courier New"/>
          <w:noProof/>
          <w:sz w:val="16"/>
          <w:szCs w:val="20"/>
          <w:highlight w:val="yellow"/>
          <w:lang w:val="en-GB" w:eastAsia="en-GB"/>
        </w:rPr>
        <w:t xml:space="preserve">    cag-ConfigList-r18               CAG-ConfigList-r18                                                  </w:t>
      </w:r>
      <w:r w:rsidRPr="00D63FE5">
        <w:rPr>
          <w:rFonts w:ascii="Courier New" w:eastAsia="Times New Roman" w:hAnsi="Courier New"/>
          <w:noProof/>
          <w:color w:val="993366"/>
          <w:sz w:val="16"/>
          <w:szCs w:val="20"/>
          <w:highlight w:val="yellow"/>
          <w:lang w:val="en-GB" w:eastAsia="en-GB"/>
        </w:rPr>
        <w:t>OPTIONAL</w:t>
      </w:r>
      <w:r w:rsidRPr="00D63FE5">
        <w:rPr>
          <w:rFonts w:ascii="Courier New" w:eastAsia="Times New Roman" w:hAnsi="Courier New"/>
          <w:noProof/>
          <w:sz w:val="16"/>
          <w:szCs w:val="20"/>
          <w:highlight w:val="yellow"/>
          <w:lang w:val="en-GB" w:eastAsia="en-GB"/>
        </w:rPr>
        <w:t xml:space="preserve">, </w:t>
      </w:r>
      <w:r w:rsidRPr="00D63FE5">
        <w:rPr>
          <w:rFonts w:ascii="Courier New" w:eastAsia="Times New Roman" w:hAnsi="Courier New"/>
          <w:noProof/>
          <w:color w:val="808080"/>
          <w:sz w:val="16"/>
          <w:szCs w:val="20"/>
          <w:highlight w:val="yellow"/>
          <w:lang w:val="en-GB" w:eastAsia="en-GB"/>
        </w:rPr>
        <w:t>-- Need R</w:t>
      </w:r>
    </w:p>
    <w:p w14:paraId="1DAB6DC8"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D63FE5">
        <w:rPr>
          <w:rFonts w:ascii="Courier New" w:eastAsia="Times New Roman" w:hAnsi="Courier New"/>
          <w:noProof/>
          <w:sz w:val="16"/>
          <w:szCs w:val="20"/>
          <w:highlight w:val="yellow"/>
          <w:lang w:val="en-GB" w:eastAsia="en-GB"/>
        </w:rPr>
        <w:t xml:space="preserve">    snpn-ConfigList-r18              SNPN-ConfigList-r18                                                 </w:t>
      </w:r>
      <w:r w:rsidRPr="00D63FE5">
        <w:rPr>
          <w:rFonts w:ascii="Courier New" w:eastAsia="Times New Roman" w:hAnsi="Courier New"/>
          <w:noProof/>
          <w:color w:val="993366"/>
          <w:sz w:val="16"/>
          <w:szCs w:val="20"/>
          <w:highlight w:val="yellow"/>
          <w:lang w:val="en-GB" w:eastAsia="en-GB"/>
        </w:rPr>
        <w:t>OPTIONAL</w:t>
      </w:r>
      <w:r w:rsidRPr="00D63FE5">
        <w:rPr>
          <w:rFonts w:ascii="Courier New" w:eastAsia="Times New Roman" w:hAnsi="Courier New"/>
          <w:noProof/>
          <w:sz w:val="16"/>
          <w:szCs w:val="20"/>
          <w:highlight w:val="yellow"/>
          <w:lang w:val="en-GB" w:eastAsia="en-GB"/>
        </w:rPr>
        <w:t xml:space="preserve">  </w:t>
      </w:r>
      <w:r w:rsidRPr="00D63FE5">
        <w:rPr>
          <w:rFonts w:ascii="Courier New" w:eastAsia="Times New Roman" w:hAnsi="Courier New"/>
          <w:noProof/>
          <w:color w:val="808080"/>
          <w:sz w:val="16"/>
          <w:szCs w:val="20"/>
          <w:highlight w:val="yellow"/>
          <w:lang w:val="en-GB" w:eastAsia="en-GB"/>
        </w:rPr>
        <w:t>-- Need R</w:t>
      </w:r>
    </w:p>
    <w:p w14:paraId="549F5CCF"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w:t>
      </w:r>
    </w:p>
    <w:p w14:paraId="00B85229"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A34A405"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AreaConfig-r16 ::=     </w:t>
      </w:r>
      <w:r w:rsidRPr="00D63FE5">
        <w:rPr>
          <w:rFonts w:ascii="Courier New" w:eastAsia="Times New Roman" w:hAnsi="Courier New"/>
          <w:noProof/>
          <w:color w:val="993366"/>
          <w:sz w:val="16"/>
          <w:szCs w:val="20"/>
          <w:lang w:val="en-GB" w:eastAsia="en-GB"/>
        </w:rPr>
        <w:t>CHOICE</w:t>
      </w:r>
      <w:r w:rsidRPr="00D63FE5">
        <w:rPr>
          <w:rFonts w:ascii="Courier New" w:eastAsia="Times New Roman" w:hAnsi="Courier New"/>
          <w:noProof/>
          <w:sz w:val="16"/>
          <w:szCs w:val="20"/>
          <w:lang w:val="en-GB" w:eastAsia="en-GB"/>
        </w:rPr>
        <w:t xml:space="preserve"> {</w:t>
      </w:r>
    </w:p>
    <w:p w14:paraId="10852558"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    cellGlobalIdList-r16             CellGlobalIdList-r16,</w:t>
      </w:r>
    </w:p>
    <w:p w14:paraId="5EF65185"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    trackingAreaCodeList-r16         TrackingAreaCodeList-r16,</w:t>
      </w:r>
    </w:p>
    <w:p w14:paraId="2AA25022"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    trackingAreaIdentityList-r16     TrackingAreaIdentityList-r16</w:t>
      </w:r>
    </w:p>
    <w:p w14:paraId="2FE8E2A6"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w:t>
      </w:r>
    </w:p>
    <w:p w14:paraId="144BB9EC"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8284E61"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InterFreqTargetInfo-r16    ::=   </w:t>
      </w:r>
      <w:r w:rsidRPr="00D63FE5">
        <w:rPr>
          <w:rFonts w:ascii="Courier New" w:eastAsia="Times New Roman" w:hAnsi="Courier New"/>
          <w:noProof/>
          <w:color w:val="993366"/>
          <w:sz w:val="16"/>
          <w:szCs w:val="20"/>
          <w:lang w:val="en-GB" w:eastAsia="en-GB"/>
        </w:rPr>
        <w:t>SEQUENCE</w:t>
      </w:r>
      <w:r w:rsidRPr="00D63FE5">
        <w:rPr>
          <w:rFonts w:ascii="Courier New" w:eastAsia="Times New Roman" w:hAnsi="Courier New"/>
          <w:noProof/>
          <w:sz w:val="16"/>
          <w:szCs w:val="20"/>
          <w:lang w:val="en-GB" w:eastAsia="en-GB"/>
        </w:rPr>
        <w:t xml:space="preserve"> {</w:t>
      </w:r>
    </w:p>
    <w:p w14:paraId="7D53A930"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    dl-CarrierFreq-r16               ARFCN-ValueNR,</w:t>
      </w:r>
    </w:p>
    <w:p w14:paraId="0D8EA15C"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D63FE5">
        <w:rPr>
          <w:rFonts w:ascii="Courier New" w:eastAsia="Times New Roman" w:hAnsi="Courier New"/>
          <w:noProof/>
          <w:sz w:val="16"/>
          <w:szCs w:val="20"/>
          <w:lang w:val="en-GB" w:eastAsia="en-GB"/>
        </w:rPr>
        <w:t xml:space="preserve">    cellList-r16                     </w:t>
      </w:r>
      <w:r w:rsidRPr="00D63FE5">
        <w:rPr>
          <w:rFonts w:ascii="Courier New" w:eastAsia="Times New Roman" w:hAnsi="Courier New"/>
          <w:noProof/>
          <w:color w:val="993366"/>
          <w:sz w:val="16"/>
          <w:szCs w:val="20"/>
          <w:lang w:val="en-GB" w:eastAsia="en-GB"/>
        </w:rPr>
        <w:t>SEQUENCE</w:t>
      </w:r>
      <w:r w:rsidRPr="00D63FE5">
        <w:rPr>
          <w:rFonts w:ascii="Courier New" w:eastAsia="Times New Roman" w:hAnsi="Courier New"/>
          <w:noProof/>
          <w:sz w:val="16"/>
          <w:szCs w:val="20"/>
          <w:lang w:val="en-GB" w:eastAsia="en-GB"/>
        </w:rPr>
        <w:t xml:space="preserve"> (</w:t>
      </w:r>
      <w:r w:rsidRPr="00D63FE5">
        <w:rPr>
          <w:rFonts w:ascii="Courier New" w:eastAsia="Times New Roman" w:hAnsi="Courier New"/>
          <w:noProof/>
          <w:color w:val="993366"/>
          <w:sz w:val="16"/>
          <w:szCs w:val="20"/>
          <w:lang w:val="en-GB" w:eastAsia="en-GB"/>
        </w:rPr>
        <w:t>SIZE</w:t>
      </w:r>
      <w:r w:rsidRPr="00D63FE5">
        <w:rPr>
          <w:rFonts w:ascii="Courier New" w:eastAsia="Times New Roman" w:hAnsi="Courier New"/>
          <w:noProof/>
          <w:sz w:val="16"/>
          <w:szCs w:val="20"/>
          <w:lang w:val="en-GB" w:eastAsia="en-GB"/>
        </w:rPr>
        <w:t xml:space="preserve"> (1..32))</w:t>
      </w:r>
      <w:r w:rsidRPr="00D63FE5">
        <w:rPr>
          <w:rFonts w:ascii="Courier New" w:eastAsia="Times New Roman" w:hAnsi="Courier New"/>
          <w:noProof/>
          <w:color w:val="993366"/>
          <w:sz w:val="16"/>
          <w:szCs w:val="20"/>
          <w:lang w:val="en-GB" w:eastAsia="en-GB"/>
        </w:rPr>
        <w:t xml:space="preserve"> OF</w:t>
      </w:r>
      <w:r w:rsidRPr="00D63FE5">
        <w:rPr>
          <w:rFonts w:ascii="Courier New" w:eastAsia="Times New Roman" w:hAnsi="Courier New"/>
          <w:noProof/>
          <w:sz w:val="16"/>
          <w:szCs w:val="20"/>
          <w:lang w:val="en-GB" w:eastAsia="en-GB"/>
        </w:rPr>
        <w:t xml:space="preserve">  PhysCellId                              </w:t>
      </w:r>
      <w:r w:rsidRPr="00D63FE5">
        <w:rPr>
          <w:rFonts w:ascii="Courier New" w:eastAsia="Times New Roman" w:hAnsi="Courier New"/>
          <w:noProof/>
          <w:color w:val="993366"/>
          <w:sz w:val="16"/>
          <w:szCs w:val="20"/>
          <w:lang w:val="en-GB" w:eastAsia="en-GB"/>
        </w:rPr>
        <w:t>OPTIONAL</w:t>
      </w:r>
      <w:r w:rsidRPr="00D63FE5">
        <w:rPr>
          <w:rFonts w:ascii="Courier New" w:eastAsia="Times New Roman" w:hAnsi="Courier New"/>
          <w:noProof/>
          <w:sz w:val="16"/>
          <w:szCs w:val="20"/>
          <w:lang w:val="en-GB" w:eastAsia="en-GB"/>
        </w:rPr>
        <w:t xml:space="preserve">  </w:t>
      </w:r>
      <w:r w:rsidRPr="00D63FE5">
        <w:rPr>
          <w:rFonts w:ascii="Courier New" w:eastAsia="Times New Roman" w:hAnsi="Courier New"/>
          <w:noProof/>
          <w:color w:val="808080"/>
          <w:sz w:val="16"/>
          <w:szCs w:val="20"/>
          <w:lang w:val="en-GB" w:eastAsia="en-GB"/>
        </w:rPr>
        <w:t>-- Need R</w:t>
      </w:r>
    </w:p>
    <w:p w14:paraId="33D0F0E8"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w:t>
      </w:r>
    </w:p>
    <w:p w14:paraId="71B6CDBE"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CFFED95"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CellGlobalIdList-r16 ::=         </w:t>
      </w:r>
      <w:r w:rsidRPr="00D63FE5">
        <w:rPr>
          <w:rFonts w:ascii="Courier New" w:eastAsia="Times New Roman" w:hAnsi="Courier New"/>
          <w:noProof/>
          <w:color w:val="993366"/>
          <w:sz w:val="16"/>
          <w:szCs w:val="20"/>
          <w:lang w:val="en-GB" w:eastAsia="en-GB"/>
        </w:rPr>
        <w:t>SEQUENCE</w:t>
      </w:r>
      <w:r w:rsidRPr="00D63FE5">
        <w:rPr>
          <w:rFonts w:ascii="Courier New" w:eastAsia="Times New Roman" w:hAnsi="Courier New"/>
          <w:noProof/>
          <w:sz w:val="16"/>
          <w:szCs w:val="20"/>
          <w:lang w:val="en-GB" w:eastAsia="en-GB"/>
        </w:rPr>
        <w:t xml:space="preserve"> (</w:t>
      </w:r>
      <w:r w:rsidRPr="00D63FE5">
        <w:rPr>
          <w:rFonts w:ascii="Courier New" w:eastAsia="Times New Roman" w:hAnsi="Courier New"/>
          <w:noProof/>
          <w:color w:val="993366"/>
          <w:sz w:val="16"/>
          <w:szCs w:val="20"/>
          <w:lang w:val="en-GB" w:eastAsia="en-GB"/>
        </w:rPr>
        <w:t>SIZE</w:t>
      </w:r>
      <w:r w:rsidRPr="00D63FE5">
        <w:rPr>
          <w:rFonts w:ascii="Courier New" w:eastAsia="Times New Roman" w:hAnsi="Courier New"/>
          <w:noProof/>
          <w:sz w:val="16"/>
          <w:szCs w:val="20"/>
          <w:lang w:val="en-GB" w:eastAsia="en-GB"/>
        </w:rPr>
        <w:t xml:space="preserve"> (1..32))</w:t>
      </w:r>
      <w:r w:rsidRPr="00D63FE5">
        <w:rPr>
          <w:rFonts w:ascii="Courier New" w:eastAsia="Times New Roman" w:hAnsi="Courier New"/>
          <w:noProof/>
          <w:color w:val="993366"/>
          <w:sz w:val="16"/>
          <w:szCs w:val="20"/>
          <w:lang w:val="en-GB" w:eastAsia="en-GB"/>
        </w:rPr>
        <w:t xml:space="preserve"> OF</w:t>
      </w:r>
      <w:r w:rsidRPr="00D63FE5">
        <w:rPr>
          <w:rFonts w:ascii="Courier New" w:eastAsia="Times New Roman" w:hAnsi="Courier New"/>
          <w:noProof/>
          <w:sz w:val="16"/>
          <w:szCs w:val="20"/>
          <w:lang w:val="en-GB" w:eastAsia="en-GB"/>
        </w:rPr>
        <w:t xml:space="preserve"> CGI-Info-Logging-r16</w:t>
      </w:r>
    </w:p>
    <w:p w14:paraId="514A34D6"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6D9C910"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TrackingAreaCodeList-r16 ::=     </w:t>
      </w:r>
      <w:r w:rsidRPr="00D63FE5">
        <w:rPr>
          <w:rFonts w:ascii="Courier New" w:eastAsia="Times New Roman" w:hAnsi="Courier New"/>
          <w:noProof/>
          <w:color w:val="993366"/>
          <w:sz w:val="16"/>
          <w:szCs w:val="20"/>
          <w:lang w:val="en-GB" w:eastAsia="en-GB"/>
        </w:rPr>
        <w:t>SEQUENCE</w:t>
      </w:r>
      <w:r w:rsidRPr="00D63FE5">
        <w:rPr>
          <w:rFonts w:ascii="Courier New" w:eastAsia="Times New Roman" w:hAnsi="Courier New"/>
          <w:noProof/>
          <w:sz w:val="16"/>
          <w:szCs w:val="20"/>
          <w:lang w:val="en-GB" w:eastAsia="en-GB"/>
        </w:rPr>
        <w:t xml:space="preserve"> (</w:t>
      </w:r>
      <w:r w:rsidRPr="00D63FE5">
        <w:rPr>
          <w:rFonts w:ascii="Courier New" w:eastAsia="Times New Roman" w:hAnsi="Courier New"/>
          <w:noProof/>
          <w:color w:val="993366"/>
          <w:sz w:val="16"/>
          <w:szCs w:val="20"/>
          <w:lang w:val="en-GB" w:eastAsia="en-GB"/>
        </w:rPr>
        <w:t>SIZE</w:t>
      </w:r>
      <w:r w:rsidRPr="00D63FE5">
        <w:rPr>
          <w:rFonts w:ascii="Courier New" w:eastAsia="Times New Roman" w:hAnsi="Courier New"/>
          <w:noProof/>
          <w:sz w:val="16"/>
          <w:szCs w:val="20"/>
          <w:lang w:val="en-GB" w:eastAsia="en-GB"/>
        </w:rPr>
        <w:t xml:space="preserve"> (1..8))</w:t>
      </w:r>
      <w:r w:rsidRPr="00D63FE5">
        <w:rPr>
          <w:rFonts w:ascii="Courier New" w:eastAsia="Times New Roman" w:hAnsi="Courier New"/>
          <w:noProof/>
          <w:color w:val="993366"/>
          <w:sz w:val="16"/>
          <w:szCs w:val="20"/>
          <w:lang w:val="en-GB" w:eastAsia="en-GB"/>
        </w:rPr>
        <w:t xml:space="preserve"> OF</w:t>
      </w:r>
      <w:r w:rsidRPr="00D63FE5">
        <w:rPr>
          <w:rFonts w:ascii="Courier New" w:eastAsia="Times New Roman" w:hAnsi="Courier New"/>
          <w:noProof/>
          <w:sz w:val="16"/>
          <w:szCs w:val="20"/>
          <w:lang w:val="en-GB" w:eastAsia="en-GB"/>
        </w:rPr>
        <w:t xml:space="preserve"> TrackingAreaCode</w:t>
      </w:r>
    </w:p>
    <w:p w14:paraId="0C03440E"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4568D5F"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TrackingAreaIdentityList-r16 ::= </w:t>
      </w:r>
      <w:r w:rsidRPr="00D63FE5">
        <w:rPr>
          <w:rFonts w:ascii="Courier New" w:eastAsia="Times New Roman" w:hAnsi="Courier New"/>
          <w:noProof/>
          <w:color w:val="993366"/>
          <w:sz w:val="16"/>
          <w:szCs w:val="20"/>
          <w:lang w:val="en-GB" w:eastAsia="en-GB"/>
        </w:rPr>
        <w:t>SEQUENCE</w:t>
      </w:r>
      <w:r w:rsidRPr="00D63FE5">
        <w:rPr>
          <w:rFonts w:ascii="Courier New" w:eastAsia="Times New Roman" w:hAnsi="Courier New"/>
          <w:noProof/>
          <w:sz w:val="16"/>
          <w:szCs w:val="20"/>
          <w:lang w:val="en-GB" w:eastAsia="en-GB"/>
        </w:rPr>
        <w:t xml:space="preserve"> (</w:t>
      </w:r>
      <w:r w:rsidRPr="00D63FE5">
        <w:rPr>
          <w:rFonts w:ascii="Courier New" w:eastAsia="Times New Roman" w:hAnsi="Courier New"/>
          <w:noProof/>
          <w:color w:val="993366"/>
          <w:sz w:val="16"/>
          <w:szCs w:val="20"/>
          <w:lang w:val="en-GB" w:eastAsia="en-GB"/>
        </w:rPr>
        <w:t>SIZE</w:t>
      </w:r>
      <w:r w:rsidRPr="00D63FE5">
        <w:rPr>
          <w:rFonts w:ascii="Courier New" w:eastAsia="Times New Roman" w:hAnsi="Courier New"/>
          <w:noProof/>
          <w:sz w:val="16"/>
          <w:szCs w:val="20"/>
          <w:lang w:val="en-GB" w:eastAsia="en-GB"/>
        </w:rPr>
        <w:t xml:space="preserve"> (1..8))</w:t>
      </w:r>
      <w:r w:rsidRPr="00D63FE5">
        <w:rPr>
          <w:rFonts w:ascii="Courier New" w:eastAsia="Times New Roman" w:hAnsi="Courier New"/>
          <w:noProof/>
          <w:color w:val="993366"/>
          <w:sz w:val="16"/>
          <w:szCs w:val="20"/>
          <w:lang w:val="en-GB" w:eastAsia="en-GB"/>
        </w:rPr>
        <w:t xml:space="preserve"> OF</w:t>
      </w:r>
      <w:r w:rsidRPr="00D63FE5">
        <w:rPr>
          <w:rFonts w:ascii="Courier New" w:eastAsia="Times New Roman" w:hAnsi="Courier New"/>
          <w:noProof/>
          <w:sz w:val="16"/>
          <w:szCs w:val="20"/>
          <w:lang w:val="en-GB" w:eastAsia="en-GB"/>
        </w:rPr>
        <w:t xml:space="preserve"> TrackingAreaIdentity-r16</w:t>
      </w:r>
    </w:p>
    <w:p w14:paraId="377A6FDF"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F228950"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TrackingAreaIdentity-r16 ::=     </w:t>
      </w:r>
      <w:r w:rsidRPr="00D63FE5">
        <w:rPr>
          <w:rFonts w:ascii="Courier New" w:eastAsia="Times New Roman" w:hAnsi="Courier New"/>
          <w:noProof/>
          <w:color w:val="993366"/>
          <w:sz w:val="16"/>
          <w:szCs w:val="20"/>
          <w:lang w:val="en-GB" w:eastAsia="en-GB"/>
        </w:rPr>
        <w:t>SEQUENCE</w:t>
      </w:r>
      <w:r w:rsidRPr="00D63FE5">
        <w:rPr>
          <w:rFonts w:ascii="Courier New" w:eastAsia="Times New Roman" w:hAnsi="Courier New"/>
          <w:noProof/>
          <w:sz w:val="16"/>
          <w:szCs w:val="20"/>
          <w:lang w:val="en-GB" w:eastAsia="en-GB"/>
        </w:rPr>
        <w:t xml:space="preserve"> {</w:t>
      </w:r>
    </w:p>
    <w:p w14:paraId="1AFAB0F5"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    plmn-Identity-r16                PLMN-Identity,</w:t>
      </w:r>
    </w:p>
    <w:p w14:paraId="1E637A40"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    trackingAreaCode-r16             TrackingAreaCode</w:t>
      </w:r>
    </w:p>
    <w:p w14:paraId="6955BB85"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w:t>
      </w:r>
    </w:p>
    <w:p w14:paraId="1907C818"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CAG-ConfigList-r18 ::=           </w:t>
      </w:r>
      <w:r w:rsidRPr="00D63FE5">
        <w:rPr>
          <w:rFonts w:ascii="Courier New" w:eastAsia="Times New Roman" w:hAnsi="Courier New"/>
          <w:noProof/>
          <w:color w:val="993366"/>
          <w:sz w:val="16"/>
          <w:szCs w:val="20"/>
          <w:lang w:val="en-GB" w:eastAsia="en-GB"/>
        </w:rPr>
        <w:t>SEQUENCE</w:t>
      </w:r>
      <w:r w:rsidRPr="00D63FE5">
        <w:rPr>
          <w:rFonts w:ascii="Courier New" w:eastAsia="Times New Roman" w:hAnsi="Courier New"/>
          <w:noProof/>
          <w:sz w:val="16"/>
          <w:szCs w:val="20"/>
          <w:lang w:val="en-GB" w:eastAsia="en-GB"/>
        </w:rPr>
        <w:t xml:space="preserve"> (</w:t>
      </w:r>
      <w:r w:rsidRPr="00D63FE5">
        <w:rPr>
          <w:rFonts w:ascii="Courier New" w:eastAsia="Times New Roman" w:hAnsi="Courier New"/>
          <w:noProof/>
          <w:color w:val="993366"/>
          <w:sz w:val="16"/>
          <w:szCs w:val="20"/>
          <w:lang w:val="en-GB" w:eastAsia="en-GB"/>
        </w:rPr>
        <w:t>SIZE</w:t>
      </w:r>
      <w:r w:rsidRPr="00D63FE5">
        <w:rPr>
          <w:rFonts w:ascii="Courier New" w:eastAsia="Times New Roman" w:hAnsi="Courier New"/>
          <w:noProof/>
          <w:sz w:val="16"/>
          <w:szCs w:val="20"/>
          <w:lang w:val="en-GB" w:eastAsia="en-GB"/>
        </w:rPr>
        <w:t xml:space="preserve"> (1..maxNPN-r16))</w:t>
      </w:r>
      <w:r w:rsidRPr="00D63FE5">
        <w:rPr>
          <w:rFonts w:ascii="Courier New" w:eastAsia="Times New Roman" w:hAnsi="Courier New"/>
          <w:noProof/>
          <w:color w:val="993366"/>
          <w:sz w:val="16"/>
          <w:szCs w:val="20"/>
          <w:lang w:val="en-GB" w:eastAsia="en-GB"/>
        </w:rPr>
        <w:t xml:space="preserve"> OF</w:t>
      </w:r>
      <w:r w:rsidRPr="00D63FE5">
        <w:rPr>
          <w:rFonts w:ascii="Courier New" w:eastAsia="Times New Roman" w:hAnsi="Courier New"/>
          <w:noProof/>
          <w:sz w:val="16"/>
          <w:szCs w:val="20"/>
          <w:lang w:val="en-GB" w:eastAsia="en-GB"/>
        </w:rPr>
        <w:t xml:space="preserve"> CAG-Config-r18</w:t>
      </w:r>
    </w:p>
    <w:p w14:paraId="5A93EDF9"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81D5E91"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CAG-Config-r18 ::=               </w:t>
      </w:r>
      <w:r w:rsidRPr="00D63FE5">
        <w:rPr>
          <w:rFonts w:ascii="Courier New" w:eastAsia="Times New Roman" w:hAnsi="Courier New"/>
          <w:noProof/>
          <w:color w:val="993366"/>
          <w:sz w:val="16"/>
          <w:szCs w:val="20"/>
          <w:lang w:val="en-GB" w:eastAsia="en-GB"/>
        </w:rPr>
        <w:t>SEQUENCE</w:t>
      </w:r>
      <w:r w:rsidRPr="00D63FE5">
        <w:rPr>
          <w:rFonts w:ascii="Courier New" w:eastAsia="Times New Roman" w:hAnsi="Courier New"/>
          <w:noProof/>
          <w:sz w:val="16"/>
          <w:szCs w:val="20"/>
          <w:lang w:val="en-GB" w:eastAsia="en-GB"/>
        </w:rPr>
        <w:t xml:space="preserve"> {</w:t>
      </w:r>
    </w:p>
    <w:p w14:paraId="19C1DD36"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    plmn-Identity-r18                PLMN-Identity,</w:t>
      </w:r>
    </w:p>
    <w:p w14:paraId="3D500FE6"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    cag-IdentityList-r18             </w:t>
      </w:r>
      <w:r w:rsidRPr="00D63FE5">
        <w:rPr>
          <w:rFonts w:ascii="Courier New" w:eastAsia="Times New Roman" w:hAnsi="Courier New"/>
          <w:noProof/>
          <w:color w:val="993366"/>
          <w:sz w:val="16"/>
          <w:szCs w:val="20"/>
          <w:lang w:val="en-GB" w:eastAsia="en-GB"/>
        </w:rPr>
        <w:t>SEQUENCE</w:t>
      </w:r>
      <w:r w:rsidRPr="00D63FE5">
        <w:rPr>
          <w:rFonts w:ascii="Courier New" w:eastAsia="Times New Roman" w:hAnsi="Courier New"/>
          <w:noProof/>
          <w:sz w:val="16"/>
          <w:szCs w:val="20"/>
          <w:lang w:val="en-GB" w:eastAsia="en-GB"/>
        </w:rPr>
        <w:t xml:space="preserve"> (</w:t>
      </w:r>
      <w:r w:rsidRPr="00D63FE5">
        <w:rPr>
          <w:rFonts w:ascii="Courier New" w:eastAsia="Times New Roman" w:hAnsi="Courier New"/>
          <w:noProof/>
          <w:color w:val="993366"/>
          <w:sz w:val="16"/>
          <w:szCs w:val="20"/>
          <w:lang w:val="en-GB" w:eastAsia="en-GB"/>
        </w:rPr>
        <w:t>SIZE</w:t>
      </w:r>
      <w:r w:rsidRPr="00D63FE5">
        <w:rPr>
          <w:rFonts w:ascii="Courier New" w:eastAsia="Times New Roman" w:hAnsi="Courier New"/>
          <w:noProof/>
          <w:sz w:val="16"/>
          <w:szCs w:val="20"/>
          <w:lang w:val="en-GB" w:eastAsia="en-GB"/>
        </w:rPr>
        <w:t xml:space="preserve"> (1..maxNPN-r16))</w:t>
      </w:r>
      <w:r w:rsidRPr="00D63FE5">
        <w:rPr>
          <w:rFonts w:ascii="Courier New" w:eastAsia="Times New Roman" w:hAnsi="Courier New"/>
          <w:noProof/>
          <w:color w:val="993366"/>
          <w:sz w:val="16"/>
          <w:szCs w:val="20"/>
          <w:lang w:val="en-GB" w:eastAsia="en-GB"/>
        </w:rPr>
        <w:t xml:space="preserve"> OF</w:t>
      </w:r>
      <w:r w:rsidRPr="00D63FE5">
        <w:rPr>
          <w:rFonts w:ascii="Courier New" w:eastAsia="Times New Roman" w:hAnsi="Courier New"/>
          <w:noProof/>
          <w:sz w:val="16"/>
          <w:szCs w:val="20"/>
          <w:lang w:val="en-GB" w:eastAsia="en-GB"/>
        </w:rPr>
        <w:t xml:space="preserve"> CAG-IdentityInfo-r16</w:t>
      </w:r>
    </w:p>
    <w:p w14:paraId="437EB5A2"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w:t>
      </w:r>
    </w:p>
    <w:p w14:paraId="6F0AE1D7"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F86D4B8"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lastRenderedPageBreak/>
        <w:t xml:space="preserve">SNPN-ConfigList-r18 ::=          </w:t>
      </w:r>
      <w:r w:rsidRPr="00D63FE5">
        <w:rPr>
          <w:rFonts w:ascii="Courier New" w:eastAsia="Times New Roman" w:hAnsi="Courier New"/>
          <w:noProof/>
          <w:color w:val="993366"/>
          <w:sz w:val="16"/>
          <w:szCs w:val="20"/>
          <w:lang w:val="en-GB" w:eastAsia="en-GB"/>
        </w:rPr>
        <w:t>CHOICE</w:t>
      </w:r>
      <w:r w:rsidRPr="00D63FE5">
        <w:rPr>
          <w:rFonts w:ascii="Courier New" w:eastAsia="Times New Roman" w:hAnsi="Courier New"/>
          <w:noProof/>
          <w:sz w:val="16"/>
          <w:szCs w:val="20"/>
          <w:lang w:val="en-GB" w:eastAsia="en-GB"/>
        </w:rPr>
        <w:t xml:space="preserve"> {</w:t>
      </w:r>
    </w:p>
    <w:p w14:paraId="429B41A1"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    snpn-ConfigCellIdList-r18        SNPN-ConfigCellIdList-r18,</w:t>
      </w:r>
    </w:p>
    <w:p w14:paraId="59318C76"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    snpn-ConfigTAIList-r18           SNPN-ConfigTAIList-r18,</w:t>
      </w:r>
    </w:p>
    <w:p w14:paraId="5CE675F0"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    snpn-ConfigIDList-r18            SNPN-ConfigIDList-r18</w:t>
      </w:r>
    </w:p>
    <w:p w14:paraId="104767AF"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w:t>
      </w:r>
    </w:p>
    <w:p w14:paraId="1E6162D8"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919A9C6"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SNPN-ConfigCellIdList-r18 ::=    </w:t>
      </w:r>
      <w:r w:rsidRPr="00D63FE5">
        <w:rPr>
          <w:rFonts w:ascii="Courier New" w:eastAsia="Times New Roman" w:hAnsi="Courier New"/>
          <w:noProof/>
          <w:color w:val="993366"/>
          <w:sz w:val="16"/>
          <w:szCs w:val="20"/>
          <w:lang w:val="en-GB" w:eastAsia="en-GB"/>
        </w:rPr>
        <w:t>SEQUENCE</w:t>
      </w:r>
      <w:r w:rsidRPr="00D63FE5">
        <w:rPr>
          <w:rFonts w:ascii="Courier New" w:eastAsia="Times New Roman" w:hAnsi="Courier New"/>
          <w:noProof/>
          <w:sz w:val="16"/>
          <w:szCs w:val="20"/>
          <w:lang w:val="en-GB" w:eastAsia="en-GB"/>
        </w:rPr>
        <w:t xml:space="preserve"> (</w:t>
      </w:r>
      <w:r w:rsidRPr="00D63FE5">
        <w:rPr>
          <w:rFonts w:ascii="Courier New" w:eastAsia="Times New Roman" w:hAnsi="Courier New"/>
          <w:noProof/>
          <w:color w:val="993366"/>
          <w:sz w:val="16"/>
          <w:szCs w:val="20"/>
          <w:lang w:val="en-GB" w:eastAsia="en-GB"/>
        </w:rPr>
        <w:t>SIZE</w:t>
      </w:r>
      <w:r w:rsidRPr="00D63FE5">
        <w:rPr>
          <w:rFonts w:ascii="Courier New" w:eastAsia="Times New Roman" w:hAnsi="Courier New"/>
          <w:noProof/>
          <w:sz w:val="16"/>
          <w:szCs w:val="20"/>
          <w:lang w:val="en-GB" w:eastAsia="en-GB"/>
        </w:rPr>
        <w:t xml:space="preserve"> (1..maxSNPN-ConfigCellId-r18))</w:t>
      </w:r>
      <w:r w:rsidRPr="00D63FE5">
        <w:rPr>
          <w:rFonts w:ascii="Courier New" w:eastAsia="Times New Roman" w:hAnsi="Courier New"/>
          <w:noProof/>
          <w:color w:val="993366"/>
          <w:sz w:val="16"/>
          <w:szCs w:val="20"/>
          <w:lang w:val="en-GB" w:eastAsia="en-GB"/>
        </w:rPr>
        <w:t xml:space="preserve"> OF</w:t>
      </w:r>
      <w:r w:rsidRPr="00D63FE5">
        <w:rPr>
          <w:rFonts w:ascii="Courier New" w:eastAsia="Times New Roman" w:hAnsi="Courier New"/>
          <w:noProof/>
          <w:sz w:val="16"/>
          <w:szCs w:val="20"/>
          <w:lang w:val="en-GB" w:eastAsia="en-GB"/>
        </w:rPr>
        <w:t xml:space="preserve"> SNPN-ConfigCellId-r18</w:t>
      </w:r>
    </w:p>
    <w:p w14:paraId="0892D857"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482390E"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SNPN-ConfigCellId-r18 ::=        </w:t>
      </w:r>
      <w:r w:rsidRPr="00D63FE5">
        <w:rPr>
          <w:rFonts w:ascii="Courier New" w:eastAsia="Times New Roman" w:hAnsi="Courier New"/>
          <w:noProof/>
          <w:color w:val="993366"/>
          <w:sz w:val="16"/>
          <w:szCs w:val="20"/>
          <w:lang w:val="en-GB" w:eastAsia="en-GB"/>
        </w:rPr>
        <w:t>SEQUENCE</w:t>
      </w:r>
      <w:r w:rsidRPr="00D63FE5">
        <w:rPr>
          <w:rFonts w:ascii="Courier New" w:eastAsia="Times New Roman" w:hAnsi="Courier New"/>
          <w:noProof/>
          <w:sz w:val="16"/>
          <w:szCs w:val="20"/>
          <w:lang w:val="en-GB" w:eastAsia="en-GB"/>
        </w:rPr>
        <w:t xml:space="preserve"> {</w:t>
      </w:r>
    </w:p>
    <w:p w14:paraId="12D39173"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    cgi-Identity-r18                 CGI-Info-Logging-r16,</w:t>
      </w:r>
    </w:p>
    <w:p w14:paraId="597FA791"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    nid-IdentityList-r18             </w:t>
      </w:r>
      <w:r w:rsidRPr="00D63FE5">
        <w:rPr>
          <w:rFonts w:ascii="Courier New" w:eastAsia="Times New Roman" w:hAnsi="Courier New"/>
          <w:noProof/>
          <w:color w:val="993366"/>
          <w:sz w:val="16"/>
          <w:szCs w:val="20"/>
          <w:lang w:val="en-GB" w:eastAsia="en-GB"/>
        </w:rPr>
        <w:t>SEQUENCE</w:t>
      </w:r>
      <w:r w:rsidRPr="00D63FE5">
        <w:rPr>
          <w:rFonts w:ascii="Courier New" w:eastAsia="Times New Roman" w:hAnsi="Courier New"/>
          <w:noProof/>
          <w:sz w:val="16"/>
          <w:szCs w:val="20"/>
          <w:lang w:val="en-GB" w:eastAsia="en-GB"/>
        </w:rPr>
        <w:t xml:space="preserve"> (</w:t>
      </w:r>
      <w:r w:rsidRPr="00D63FE5">
        <w:rPr>
          <w:rFonts w:ascii="Courier New" w:eastAsia="Times New Roman" w:hAnsi="Courier New"/>
          <w:noProof/>
          <w:color w:val="993366"/>
          <w:sz w:val="16"/>
          <w:szCs w:val="20"/>
          <w:lang w:val="en-GB" w:eastAsia="en-GB"/>
        </w:rPr>
        <w:t>SIZE</w:t>
      </w:r>
      <w:r w:rsidRPr="00D63FE5">
        <w:rPr>
          <w:rFonts w:ascii="Courier New" w:eastAsia="Times New Roman" w:hAnsi="Courier New"/>
          <w:noProof/>
          <w:sz w:val="16"/>
          <w:szCs w:val="20"/>
          <w:lang w:val="en-GB" w:eastAsia="en-GB"/>
        </w:rPr>
        <w:t xml:space="preserve"> (1..maxNPN-r16))</w:t>
      </w:r>
      <w:r w:rsidRPr="00D63FE5">
        <w:rPr>
          <w:rFonts w:ascii="Courier New" w:eastAsia="Times New Roman" w:hAnsi="Courier New"/>
          <w:noProof/>
          <w:color w:val="993366"/>
          <w:sz w:val="16"/>
          <w:szCs w:val="20"/>
          <w:lang w:val="en-GB" w:eastAsia="en-GB"/>
        </w:rPr>
        <w:t xml:space="preserve"> OF</w:t>
      </w:r>
      <w:r w:rsidRPr="00D63FE5">
        <w:rPr>
          <w:rFonts w:ascii="Courier New" w:eastAsia="Times New Roman" w:hAnsi="Courier New"/>
          <w:noProof/>
          <w:sz w:val="16"/>
          <w:szCs w:val="20"/>
          <w:lang w:val="en-GB" w:eastAsia="en-GB"/>
        </w:rPr>
        <w:t xml:space="preserve"> NID-r16</w:t>
      </w:r>
    </w:p>
    <w:p w14:paraId="114C47C3"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w:t>
      </w:r>
    </w:p>
    <w:p w14:paraId="3669AE66"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F545F7E"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SNPN-ConfigTAIList-r18 ::=       </w:t>
      </w:r>
      <w:r w:rsidRPr="00D63FE5">
        <w:rPr>
          <w:rFonts w:ascii="Courier New" w:eastAsia="Times New Roman" w:hAnsi="Courier New"/>
          <w:noProof/>
          <w:color w:val="993366"/>
          <w:sz w:val="16"/>
          <w:szCs w:val="20"/>
          <w:lang w:val="en-GB" w:eastAsia="en-GB"/>
        </w:rPr>
        <w:t>SEQUENCE</w:t>
      </w:r>
      <w:r w:rsidRPr="00D63FE5">
        <w:rPr>
          <w:rFonts w:ascii="Courier New" w:eastAsia="Times New Roman" w:hAnsi="Courier New"/>
          <w:noProof/>
          <w:sz w:val="16"/>
          <w:szCs w:val="20"/>
          <w:lang w:val="en-GB" w:eastAsia="en-GB"/>
        </w:rPr>
        <w:t xml:space="preserve"> (</w:t>
      </w:r>
      <w:r w:rsidRPr="00D63FE5">
        <w:rPr>
          <w:rFonts w:ascii="Courier New" w:eastAsia="Times New Roman" w:hAnsi="Courier New"/>
          <w:noProof/>
          <w:color w:val="993366"/>
          <w:sz w:val="16"/>
          <w:szCs w:val="20"/>
          <w:lang w:val="en-GB" w:eastAsia="en-GB"/>
        </w:rPr>
        <w:t>SIZE</w:t>
      </w:r>
      <w:r w:rsidRPr="00D63FE5">
        <w:rPr>
          <w:rFonts w:ascii="Courier New" w:eastAsia="Times New Roman" w:hAnsi="Courier New"/>
          <w:noProof/>
          <w:sz w:val="16"/>
          <w:szCs w:val="20"/>
          <w:lang w:val="en-GB" w:eastAsia="en-GB"/>
        </w:rPr>
        <w:t xml:space="preserve"> (1..maxSNPN-ConfigTAI-r18))</w:t>
      </w:r>
      <w:r w:rsidRPr="00D63FE5">
        <w:rPr>
          <w:rFonts w:ascii="Courier New" w:eastAsia="Times New Roman" w:hAnsi="Courier New"/>
          <w:noProof/>
          <w:color w:val="993366"/>
          <w:sz w:val="16"/>
          <w:szCs w:val="20"/>
          <w:lang w:val="en-GB" w:eastAsia="en-GB"/>
        </w:rPr>
        <w:t xml:space="preserve"> OF</w:t>
      </w:r>
      <w:r w:rsidRPr="00D63FE5">
        <w:rPr>
          <w:rFonts w:ascii="Courier New" w:eastAsia="Times New Roman" w:hAnsi="Courier New"/>
          <w:noProof/>
          <w:sz w:val="16"/>
          <w:szCs w:val="20"/>
          <w:lang w:val="en-GB" w:eastAsia="en-GB"/>
        </w:rPr>
        <w:t xml:space="preserve"> SNPN-ConfigTAI-r18</w:t>
      </w:r>
    </w:p>
    <w:p w14:paraId="32E00F7C"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8BED00D"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SNPN-ConfigTAI-r18 ::=           </w:t>
      </w:r>
      <w:r w:rsidRPr="00D63FE5">
        <w:rPr>
          <w:rFonts w:ascii="Courier New" w:eastAsia="Times New Roman" w:hAnsi="Courier New"/>
          <w:noProof/>
          <w:color w:val="993366"/>
          <w:sz w:val="16"/>
          <w:szCs w:val="20"/>
          <w:lang w:val="en-GB" w:eastAsia="en-GB"/>
        </w:rPr>
        <w:t>SEQUENCE</w:t>
      </w:r>
      <w:r w:rsidRPr="00D63FE5">
        <w:rPr>
          <w:rFonts w:ascii="Courier New" w:eastAsia="Times New Roman" w:hAnsi="Courier New"/>
          <w:noProof/>
          <w:sz w:val="16"/>
          <w:szCs w:val="20"/>
          <w:lang w:val="en-GB" w:eastAsia="en-GB"/>
        </w:rPr>
        <w:t xml:space="preserve"> {</w:t>
      </w:r>
    </w:p>
    <w:p w14:paraId="2B4071EB"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    tai-Identity-r18                 TrackingAreaIdentity-r16,</w:t>
      </w:r>
    </w:p>
    <w:p w14:paraId="625F0D20"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    nid-IdentityList-r18             </w:t>
      </w:r>
      <w:r w:rsidRPr="00D63FE5">
        <w:rPr>
          <w:rFonts w:ascii="Courier New" w:eastAsia="Times New Roman" w:hAnsi="Courier New"/>
          <w:noProof/>
          <w:color w:val="993366"/>
          <w:sz w:val="16"/>
          <w:szCs w:val="20"/>
          <w:lang w:val="en-GB" w:eastAsia="en-GB"/>
        </w:rPr>
        <w:t>SEQUENCE</w:t>
      </w:r>
      <w:r w:rsidRPr="00D63FE5">
        <w:rPr>
          <w:rFonts w:ascii="Courier New" w:eastAsia="Times New Roman" w:hAnsi="Courier New"/>
          <w:noProof/>
          <w:sz w:val="16"/>
          <w:szCs w:val="20"/>
          <w:lang w:val="en-GB" w:eastAsia="en-GB"/>
        </w:rPr>
        <w:t xml:space="preserve"> (</w:t>
      </w:r>
      <w:r w:rsidRPr="00D63FE5">
        <w:rPr>
          <w:rFonts w:ascii="Courier New" w:eastAsia="Times New Roman" w:hAnsi="Courier New"/>
          <w:noProof/>
          <w:color w:val="993366"/>
          <w:sz w:val="16"/>
          <w:szCs w:val="20"/>
          <w:lang w:val="en-GB" w:eastAsia="en-GB"/>
        </w:rPr>
        <w:t>SIZE</w:t>
      </w:r>
      <w:r w:rsidRPr="00D63FE5">
        <w:rPr>
          <w:rFonts w:ascii="Courier New" w:eastAsia="Times New Roman" w:hAnsi="Courier New"/>
          <w:noProof/>
          <w:sz w:val="16"/>
          <w:szCs w:val="20"/>
          <w:lang w:val="en-GB" w:eastAsia="en-GB"/>
        </w:rPr>
        <w:t xml:space="preserve"> (1..maxNPN-r16))</w:t>
      </w:r>
      <w:r w:rsidRPr="00D63FE5">
        <w:rPr>
          <w:rFonts w:ascii="Courier New" w:eastAsia="Times New Roman" w:hAnsi="Courier New"/>
          <w:noProof/>
          <w:color w:val="993366"/>
          <w:sz w:val="16"/>
          <w:szCs w:val="20"/>
          <w:lang w:val="en-GB" w:eastAsia="en-GB"/>
        </w:rPr>
        <w:t xml:space="preserve"> OF</w:t>
      </w:r>
      <w:r w:rsidRPr="00D63FE5">
        <w:rPr>
          <w:rFonts w:ascii="Courier New" w:eastAsia="Times New Roman" w:hAnsi="Courier New"/>
          <w:noProof/>
          <w:sz w:val="16"/>
          <w:szCs w:val="20"/>
          <w:lang w:val="en-GB" w:eastAsia="en-GB"/>
        </w:rPr>
        <w:t xml:space="preserve"> NID-r16</w:t>
      </w:r>
    </w:p>
    <w:p w14:paraId="73876CC6"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w:t>
      </w:r>
    </w:p>
    <w:p w14:paraId="2D64D434"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02D9481"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SNPN-ConfigIDList-r18 ::=        </w:t>
      </w:r>
      <w:r w:rsidRPr="00D63FE5">
        <w:rPr>
          <w:rFonts w:ascii="Courier New" w:eastAsia="Times New Roman" w:hAnsi="Courier New"/>
          <w:noProof/>
          <w:color w:val="993366"/>
          <w:sz w:val="16"/>
          <w:szCs w:val="20"/>
          <w:lang w:val="en-GB" w:eastAsia="en-GB"/>
        </w:rPr>
        <w:t>SEQUENCE</w:t>
      </w:r>
      <w:r w:rsidRPr="00D63FE5">
        <w:rPr>
          <w:rFonts w:ascii="Courier New" w:eastAsia="Times New Roman" w:hAnsi="Courier New"/>
          <w:noProof/>
          <w:sz w:val="16"/>
          <w:szCs w:val="20"/>
          <w:lang w:val="en-GB" w:eastAsia="en-GB"/>
        </w:rPr>
        <w:t xml:space="preserve"> (</w:t>
      </w:r>
      <w:r w:rsidRPr="00D63FE5">
        <w:rPr>
          <w:rFonts w:ascii="Courier New" w:eastAsia="Times New Roman" w:hAnsi="Courier New"/>
          <w:noProof/>
          <w:color w:val="993366"/>
          <w:sz w:val="16"/>
          <w:szCs w:val="20"/>
          <w:lang w:val="en-GB" w:eastAsia="en-GB"/>
        </w:rPr>
        <w:t>SIZE</w:t>
      </w:r>
      <w:r w:rsidRPr="00D63FE5">
        <w:rPr>
          <w:rFonts w:ascii="Courier New" w:eastAsia="Times New Roman" w:hAnsi="Courier New"/>
          <w:noProof/>
          <w:sz w:val="16"/>
          <w:szCs w:val="20"/>
          <w:lang w:val="en-GB" w:eastAsia="en-GB"/>
        </w:rPr>
        <w:t xml:space="preserve"> (1..maxSNPN-ConfigID-r18))</w:t>
      </w:r>
      <w:r w:rsidRPr="00D63FE5">
        <w:rPr>
          <w:rFonts w:ascii="Courier New" w:eastAsia="Times New Roman" w:hAnsi="Courier New"/>
          <w:noProof/>
          <w:color w:val="993366"/>
          <w:sz w:val="16"/>
          <w:szCs w:val="20"/>
          <w:lang w:val="en-GB" w:eastAsia="en-GB"/>
        </w:rPr>
        <w:t xml:space="preserve"> OF</w:t>
      </w:r>
      <w:r w:rsidRPr="00D63FE5">
        <w:rPr>
          <w:rFonts w:ascii="Courier New" w:eastAsia="Times New Roman" w:hAnsi="Courier New"/>
          <w:noProof/>
          <w:sz w:val="16"/>
          <w:szCs w:val="20"/>
          <w:lang w:val="en-GB" w:eastAsia="en-GB"/>
        </w:rPr>
        <w:t xml:space="preserve"> SNPN-ConfigID-r18</w:t>
      </w:r>
    </w:p>
    <w:p w14:paraId="3FA6C286"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B816837"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SNPN-ConfigID-r18 ::=            </w:t>
      </w:r>
      <w:r w:rsidRPr="00D63FE5">
        <w:rPr>
          <w:rFonts w:ascii="Courier New" w:eastAsia="Times New Roman" w:hAnsi="Courier New"/>
          <w:noProof/>
          <w:color w:val="993366"/>
          <w:sz w:val="16"/>
          <w:szCs w:val="20"/>
          <w:lang w:val="en-GB" w:eastAsia="en-GB"/>
        </w:rPr>
        <w:t>SEQUENCE</w:t>
      </w:r>
      <w:r w:rsidRPr="00D63FE5">
        <w:rPr>
          <w:rFonts w:ascii="Courier New" w:eastAsia="Times New Roman" w:hAnsi="Courier New"/>
          <w:noProof/>
          <w:sz w:val="16"/>
          <w:szCs w:val="20"/>
          <w:lang w:val="en-GB" w:eastAsia="en-GB"/>
        </w:rPr>
        <w:t xml:space="preserve"> {</w:t>
      </w:r>
    </w:p>
    <w:p w14:paraId="2E880882"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    plmn-Identity-r18                PLMN-Identity,</w:t>
      </w:r>
    </w:p>
    <w:p w14:paraId="33BB26E3"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 xml:space="preserve">    nid-IdentityList-r18             </w:t>
      </w:r>
      <w:r w:rsidRPr="00D63FE5">
        <w:rPr>
          <w:rFonts w:ascii="Courier New" w:eastAsia="Times New Roman" w:hAnsi="Courier New"/>
          <w:noProof/>
          <w:color w:val="993366"/>
          <w:sz w:val="16"/>
          <w:szCs w:val="20"/>
          <w:lang w:val="en-GB" w:eastAsia="en-GB"/>
        </w:rPr>
        <w:t>SEQUENCE</w:t>
      </w:r>
      <w:r w:rsidRPr="00D63FE5">
        <w:rPr>
          <w:rFonts w:ascii="Courier New" w:eastAsia="Times New Roman" w:hAnsi="Courier New"/>
          <w:noProof/>
          <w:sz w:val="16"/>
          <w:szCs w:val="20"/>
          <w:lang w:val="en-GB" w:eastAsia="en-GB"/>
        </w:rPr>
        <w:t xml:space="preserve"> (</w:t>
      </w:r>
      <w:r w:rsidRPr="00D63FE5">
        <w:rPr>
          <w:rFonts w:ascii="Courier New" w:eastAsia="Times New Roman" w:hAnsi="Courier New"/>
          <w:noProof/>
          <w:color w:val="993366"/>
          <w:sz w:val="16"/>
          <w:szCs w:val="20"/>
          <w:lang w:val="en-GB" w:eastAsia="en-GB"/>
        </w:rPr>
        <w:t>SIZE</w:t>
      </w:r>
      <w:r w:rsidRPr="00D63FE5">
        <w:rPr>
          <w:rFonts w:ascii="Courier New" w:eastAsia="Times New Roman" w:hAnsi="Courier New"/>
          <w:noProof/>
          <w:sz w:val="16"/>
          <w:szCs w:val="20"/>
          <w:lang w:val="en-GB" w:eastAsia="en-GB"/>
        </w:rPr>
        <w:t xml:space="preserve"> (1..maxNPN-r16))</w:t>
      </w:r>
      <w:r w:rsidRPr="00D63FE5">
        <w:rPr>
          <w:rFonts w:ascii="Courier New" w:eastAsia="Times New Roman" w:hAnsi="Courier New"/>
          <w:noProof/>
          <w:color w:val="993366"/>
          <w:sz w:val="16"/>
          <w:szCs w:val="20"/>
          <w:lang w:val="en-GB" w:eastAsia="en-GB"/>
        </w:rPr>
        <w:t xml:space="preserve"> OF</w:t>
      </w:r>
      <w:r w:rsidRPr="00D63FE5">
        <w:rPr>
          <w:rFonts w:ascii="Courier New" w:eastAsia="Times New Roman" w:hAnsi="Courier New"/>
          <w:noProof/>
          <w:sz w:val="16"/>
          <w:szCs w:val="20"/>
          <w:lang w:val="en-GB" w:eastAsia="en-GB"/>
        </w:rPr>
        <w:t xml:space="preserve"> NID-r16</w:t>
      </w:r>
    </w:p>
    <w:p w14:paraId="2DCFAD21"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3FE5">
        <w:rPr>
          <w:rFonts w:ascii="Courier New" w:eastAsia="Times New Roman" w:hAnsi="Courier New"/>
          <w:noProof/>
          <w:sz w:val="16"/>
          <w:szCs w:val="20"/>
          <w:lang w:val="en-GB" w:eastAsia="en-GB"/>
        </w:rPr>
        <w:t>}</w:t>
      </w:r>
    </w:p>
    <w:p w14:paraId="13319C97"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150F8E9"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D63FE5">
        <w:rPr>
          <w:rFonts w:ascii="Courier New" w:eastAsia="Times New Roman" w:hAnsi="Courier New"/>
          <w:noProof/>
          <w:color w:val="808080"/>
          <w:sz w:val="16"/>
          <w:szCs w:val="20"/>
          <w:lang w:val="en-GB" w:eastAsia="en-GB"/>
        </w:rPr>
        <w:t>-- TAG-AREACONFIGURATION-STOP</w:t>
      </w:r>
    </w:p>
    <w:p w14:paraId="4A69FB5B" w14:textId="77777777" w:rsidR="00D63FE5" w:rsidRPr="00D63FE5" w:rsidRDefault="00D63FE5" w:rsidP="00D63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D63FE5">
        <w:rPr>
          <w:rFonts w:ascii="Courier New" w:eastAsia="Times New Roman" w:hAnsi="Courier New"/>
          <w:noProof/>
          <w:color w:val="808080"/>
          <w:sz w:val="16"/>
          <w:szCs w:val="20"/>
          <w:lang w:val="en-GB" w:eastAsia="en-GB"/>
        </w:rPr>
        <w:t>-- ASN1STOP</w:t>
      </w:r>
    </w:p>
    <w:p w14:paraId="04DD1E74" w14:textId="77777777" w:rsidR="00B10C63" w:rsidRPr="00276B54" w:rsidRDefault="00D63FE5" w:rsidP="0034068D">
      <w:pPr>
        <w:rPr>
          <w:lang w:eastAsia="zh-CN"/>
        </w:rPr>
      </w:pPr>
      <w:r w:rsidRPr="00276B54">
        <w:rPr>
          <w:rFonts w:eastAsiaTheme="minorEastAsia"/>
          <w:snapToGrid w:val="0"/>
          <w:color w:val="000000"/>
          <w:lang w:eastAsia="zh-CN"/>
        </w:rPr>
        <w:t xml:space="preserve">For MDT area configuration, </w:t>
      </w:r>
      <w:r w:rsidR="000E7DEE" w:rsidRPr="00276B54">
        <w:rPr>
          <w:rFonts w:eastAsiaTheme="minorEastAsia"/>
          <w:snapToGrid w:val="0"/>
          <w:color w:val="000000"/>
          <w:lang w:eastAsia="zh-CN"/>
        </w:rPr>
        <w:t>RAN3</w:t>
      </w:r>
      <w:r w:rsidRPr="00276B54">
        <w:rPr>
          <w:rFonts w:eastAsiaTheme="minorEastAsia"/>
          <w:snapToGrid w:val="0"/>
          <w:color w:val="000000"/>
          <w:lang w:eastAsia="zh-CN"/>
        </w:rPr>
        <w:t xml:space="preserve"> specify that the area scope of MDT can be configured for </w:t>
      </w:r>
      <w:r w:rsidR="000E7DEE" w:rsidRPr="00276B54">
        <w:rPr>
          <w:rFonts w:eastAsiaTheme="minorEastAsia"/>
          <w:snapToGrid w:val="0"/>
          <w:color w:val="000000"/>
          <w:lang w:eastAsia="zh-CN"/>
        </w:rPr>
        <w:t>four</w:t>
      </w:r>
      <w:r w:rsidRPr="00276B54">
        <w:rPr>
          <w:rFonts w:eastAsiaTheme="minorEastAsia"/>
          <w:snapToGrid w:val="0"/>
          <w:color w:val="000000"/>
          <w:lang w:eastAsia="zh-CN"/>
        </w:rPr>
        <w:t xml:space="preserve"> scenarios: only SNPN, only PN, only PNI-NPN, both PN and PNI-NPN.</w:t>
      </w:r>
      <w:r w:rsidR="000E7DEE" w:rsidRPr="00276B54">
        <w:rPr>
          <w:rFonts w:eastAsiaTheme="minorEastAsia"/>
          <w:snapToGrid w:val="0"/>
          <w:color w:val="000000"/>
          <w:lang w:eastAsia="zh-CN"/>
        </w:rPr>
        <w:t xml:space="preserve"> As in TS 38.423, the first three scenarios above can be configured by </w:t>
      </w:r>
      <w:r w:rsidR="000E7DEE" w:rsidRPr="00276B54">
        <w:rPr>
          <w:rFonts w:eastAsiaTheme="minorEastAsia"/>
          <w:i/>
          <w:snapToGrid w:val="0"/>
          <w:color w:val="000000"/>
          <w:lang w:eastAsia="zh-CN"/>
        </w:rPr>
        <w:t>CHOICE Area Scope of MDT</w:t>
      </w:r>
      <w:r w:rsidR="000E7DEE" w:rsidRPr="00276B54">
        <w:rPr>
          <w:rFonts w:eastAsiaTheme="minorEastAsia"/>
          <w:snapToGrid w:val="0"/>
          <w:color w:val="000000"/>
          <w:lang w:eastAsia="zh-CN"/>
        </w:rPr>
        <w:t xml:space="preserve"> IE which present in the </w:t>
      </w:r>
      <w:r w:rsidR="000E7DEE" w:rsidRPr="00276B54">
        <w:rPr>
          <w:rFonts w:eastAsiaTheme="minorEastAsia"/>
          <w:i/>
          <w:snapToGrid w:val="0"/>
          <w:color w:val="000000"/>
          <w:lang w:eastAsia="zh-CN"/>
        </w:rPr>
        <w:t>MDT Configuration</w:t>
      </w:r>
      <w:r w:rsidR="000E7DEE" w:rsidRPr="00276B54">
        <w:rPr>
          <w:rFonts w:eastAsiaTheme="minorEastAsia"/>
          <w:snapToGrid w:val="0"/>
          <w:color w:val="000000"/>
          <w:lang w:eastAsia="zh-CN"/>
        </w:rPr>
        <w:t xml:space="preserve"> IE. In addition, RAN3 has introduced </w:t>
      </w:r>
      <w:r w:rsidR="000E7DEE" w:rsidRPr="00276B54">
        <w:rPr>
          <w:i/>
          <w:lang w:eastAsia="zh-CN"/>
        </w:rPr>
        <w:t>PNI-NPN Area Scope of MDT</w:t>
      </w:r>
      <w:r w:rsidR="000E7DEE" w:rsidRPr="00276B54">
        <w:rPr>
          <w:lang w:eastAsia="zh-CN"/>
        </w:rPr>
        <w:t xml:space="preserve"> IE outside the current </w:t>
      </w:r>
      <w:r w:rsidR="000E7DEE" w:rsidRPr="00276B54">
        <w:rPr>
          <w:i/>
          <w:lang w:eastAsia="zh-CN"/>
        </w:rPr>
        <w:t>CHOICE Area Scope of MDT</w:t>
      </w:r>
      <w:r w:rsidR="000E7DEE" w:rsidRPr="00276B54">
        <w:rPr>
          <w:lang w:eastAsia="zh-CN"/>
        </w:rPr>
        <w:t xml:space="preserve"> IE </w:t>
      </w:r>
      <w:r w:rsidR="000E7DEE" w:rsidRPr="00276B54">
        <w:rPr>
          <w:rFonts w:eastAsiaTheme="minorEastAsia"/>
          <w:snapToGrid w:val="0"/>
          <w:color w:val="000000"/>
          <w:lang w:eastAsia="zh-CN"/>
        </w:rPr>
        <w:t xml:space="preserve">in the </w:t>
      </w:r>
      <w:r w:rsidR="000E7DEE" w:rsidRPr="00276B54">
        <w:rPr>
          <w:rFonts w:eastAsiaTheme="minorEastAsia"/>
          <w:i/>
          <w:snapToGrid w:val="0"/>
          <w:color w:val="000000"/>
          <w:lang w:eastAsia="zh-CN"/>
        </w:rPr>
        <w:t>MDT Configuration</w:t>
      </w:r>
      <w:r w:rsidR="000E7DEE" w:rsidRPr="00276B54">
        <w:rPr>
          <w:rFonts w:eastAsiaTheme="minorEastAsia"/>
          <w:snapToGrid w:val="0"/>
          <w:color w:val="000000"/>
          <w:lang w:eastAsia="zh-CN"/>
        </w:rPr>
        <w:t xml:space="preserve"> IE</w:t>
      </w:r>
      <w:r w:rsidR="000E7DEE" w:rsidRPr="00276B54">
        <w:rPr>
          <w:lang w:eastAsia="zh-CN"/>
        </w:rPr>
        <w:t xml:space="preserve"> for the purpose of configuring both PN and PNI-NPN. </w:t>
      </w:r>
    </w:p>
    <w:p w14:paraId="66C7F344" w14:textId="36360B13" w:rsidR="00D63FE5" w:rsidRPr="00276B54" w:rsidRDefault="000E7DEE" w:rsidP="0034068D">
      <w:pPr>
        <w:rPr>
          <w:rFonts w:eastAsiaTheme="minorEastAsia"/>
          <w:snapToGrid w:val="0"/>
          <w:color w:val="000000"/>
          <w:lang w:eastAsia="zh-CN"/>
        </w:rPr>
      </w:pPr>
      <w:r w:rsidRPr="00276B54">
        <w:rPr>
          <w:lang w:eastAsia="zh-CN"/>
        </w:rPr>
        <w:t xml:space="preserve">However, there is no agreement about MDT configuration for both PN/PNI-NPN and SNPN. </w:t>
      </w:r>
      <w:r w:rsidR="00731377" w:rsidRPr="00276B54">
        <w:rPr>
          <w:lang w:eastAsia="zh-CN"/>
        </w:rPr>
        <w:t>Thus</w:t>
      </w:r>
      <w:r w:rsidRPr="00276B54">
        <w:rPr>
          <w:lang w:eastAsia="zh-CN"/>
        </w:rPr>
        <w:t xml:space="preserve">, we consider that RAN2 shall </w:t>
      </w:r>
      <w:r w:rsidR="00B10C63" w:rsidRPr="00276B54">
        <w:rPr>
          <w:lang w:eastAsia="zh-CN"/>
        </w:rPr>
        <w:t>follow the agreement of the limitation of MDT area configuration in RAN3, i.e. the MDT area configuration is not supported for both PN/PNI-NPN and SNPN. Furthermore, RAN2 should exclude the following two options</w:t>
      </w:r>
      <w:r w:rsidR="00731377" w:rsidRPr="00276B54">
        <w:rPr>
          <w:lang w:eastAsia="zh-CN"/>
        </w:rPr>
        <w:t xml:space="preserve"> for </w:t>
      </w:r>
      <w:r w:rsidR="00731377" w:rsidRPr="00276B54">
        <w:rPr>
          <w:i/>
          <w:lang w:eastAsia="zh-CN"/>
        </w:rPr>
        <w:t>Areaconfiguration</w:t>
      </w:r>
      <w:r w:rsidR="00731377" w:rsidRPr="00276B54">
        <w:rPr>
          <w:lang w:eastAsia="zh-CN"/>
        </w:rPr>
        <w:t xml:space="preserve"> IE at least</w:t>
      </w:r>
      <w:r w:rsidR="00B10C63" w:rsidRPr="00276B54">
        <w:rPr>
          <w:lang w:eastAsia="zh-CN"/>
        </w:rPr>
        <w:t xml:space="preserve">: 1) </w:t>
      </w:r>
      <w:r w:rsidR="00B10C63" w:rsidRPr="00276B54">
        <w:rPr>
          <w:rFonts w:eastAsiaTheme="minorEastAsia"/>
          <w:snapToGrid w:val="0"/>
          <w:color w:val="000000"/>
          <w:lang w:eastAsia="zh-CN"/>
        </w:rPr>
        <w:t xml:space="preserve">both </w:t>
      </w:r>
      <w:r w:rsidR="00B10C63" w:rsidRPr="00276B54">
        <w:rPr>
          <w:rFonts w:eastAsiaTheme="minorEastAsia"/>
          <w:i/>
          <w:snapToGrid w:val="0"/>
          <w:color w:val="000000"/>
          <w:lang w:eastAsia="zh-CN"/>
        </w:rPr>
        <w:t>cag-ConfigList-r18</w:t>
      </w:r>
      <w:r w:rsidR="00B10C63" w:rsidRPr="00276B54">
        <w:rPr>
          <w:rFonts w:eastAsiaTheme="minorEastAsia"/>
          <w:snapToGrid w:val="0"/>
          <w:color w:val="000000"/>
          <w:lang w:eastAsia="zh-CN"/>
        </w:rPr>
        <w:t xml:space="preserve"> and </w:t>
      </w:r>
      <w:r w:rsidR="00B10C63" w:rsidRPr="00276B54">
        <w:rPr>
          <w:rFonts w:eastAsiaTheme="minorEastAsia"/>
          <w:i/>
          <w:snapToGrid w:val="0"/>
          <w:color w:val="000000"/>
          <w:lang w:eastAsia="zh-CN"/>
        </w:rPr>
        <w:t>snpn-ConfigList-r18</w:t>
      </w:r>
      <w:r w:rsidR="00B10C63" w:rsidRPr="00276B54">
        <w:rPr>
          <w:rFonts w:eastAsiaTheme="minorEastAsia"/>
          <w:snapToGrid w:val="0"/>
          <w:color w:val="000000"/>
          <w:lang w:eastAsia="zh-CN"/>
        </w:rPr>
        <w:t xml:space="preserve"> are configured together; 2) both </w:t>
      </w:r>
      <w:r w:rsidR="00B10C63" w:rsidRPr="00276B54">
        <w:rPr>
          <w:rFonts w:eastAsiaTheme="minorEastAsia"/>
          <w:i/>
          <w:snapToGrid w:val="0"/>
          <w:color w:val="000000"/>
          <w:lang w:eastAsia="zh-CN"/>
        </w:rPr>
        <w:t>AreaConfiguration-r16</w:t>
      </w:r>
      <w:r w:rsidR="00731377" w:rsidRPr="00276B54">
        <w:rPr>
          <w:rFonts w:eastAsiaTheme="minorEastAsia"/>
          <w:i/>
          <w:snapToGrid w:val="0"/>
          <w:color w:val="000000"/>
          <w:lang w:eastAsia="zh-CN"/>
        </w:rPr>
        <w:t>/AreaConfiguration-r17</w:t>
      </w:r>
      <w:r w:rsidR="00B10C63" w:rsidRPr="00276B54">
        <w:rPr>
          <w:rFonts w:eastAsiaTheme="minorEastAsia"/>
          <w:snapToGrid w:val="0"/>
          <w:color w:val="000000"/>
          <w:lang w:eastAsia="zh-CN"/>
        </w:rPr>
        <w:t xml:space="preserve"> and </w:t>
      </w:r>
      <w:r w:rsidR="00B10C63" w:rsidRPr="00276B54">
        <w:rPr>
          <w:rFonts w:eastAsiaTheme="minorEastAsia"/>
          <w:i/>
          <w:snapToGrid w:val="0"/>
          <w:color w:val="000000"/>
          <w:lang w:eastAsia="zh-CN"/>
        </w:rPr>
        <w:t>snpn-ConfigList-r18</w:t>
      </w:r>
      <w:r w:rsidR="00B10C63" w:rsidRPr="00276B54">
        <w:rPr>
          <w:rFonts w:eastAsiaTheme="minorEastAsia"/>
          <w:snapToGrid w:val="0"/>
          <w:color w:val="000000"/>
          <w:lang w:eastAsia="zh-CN"/>
        </w:rPr>
        <w:t xml:space="preserve"> are configured together.</w:t>
      </w:r>
    </w:p>
    <w:p w14:paraId="5253A454" w14:textId="1E8113D2" w:rsidR="00731377" w:rsidRPr="00276B54" w:rsidRDefault="00731377" w:rsidP="0034068D">
      <w:pPr>
        <w:rPr>
          <w:rFonts w:eastAsiaTheme="minorEastAsia"/>
          <w:b/>
          <w:snapToGrid w:val="0"/>
          <w:color w:val="000000"/>
          <w:lang w:eastAsia="zh-CN"/>
        </w:rPr>
      </w:pPr>
      <w:r w:rsidRPr="00276B54">
        <w:rPr>
          <w:rFonts w:eastAsiaTheme="minorEastAsia"/>
          <w:b/>
          <w:snapToGrid w:val="0"/>
          <w:color w:val="000000"/>
          <w:lang w:eastAsia="zh-CN"/>
        </w:rPr>
        <w:t xml:space="preserve">Proposal </w:t>
      </w:r>
      <w:r w:rsidR="00AE5618" w:rsidRPr="00276B54">
        <w:rPr>
          <w:rFonts w:eastAsiaTheme="minorEastAsia"/>
          <w:b/>
          <w:snapToGrid w:val="0"/>
          <w:color w:val="000000"/>
          <w:lang w:eastAsia="zh-CN"/>
        </w:rPr>
        <w:t>2</w:t>
      </w:r>
      <w:r w:rsidRPr="00276B54">
        <w:rPr>
          <w:rFonts w:eastAsiaTheme="minorEastAsia"/>
          <w:b/>
          <w:snapToGrid w:val="0"/>
          <w:color w:val="000000"/>
          <w:lang w:eastAsia="zh-CN"/>
        </w:rPr>
        <w:t xml:space="preserve">: RAN2 agree to change “SEQUENCE” to “CHOICE” for </w:t>
      </w:r>
      <w:r w:rsidRPr="00276B54">
        <w:rPr>
          <w:rFonts w:eastAsiaTheme="minorEastAsia"/>
          <w:b/>
          <w:i/>
          <w:snapToGrid w:val="0"/>
          <w:color w:val="000000"/>
          <w:lang w:eastAsia="zh-CN"/>
        </w:rPr>
        <w:t xml:space="preserve">AreaConfiguration-v1800 </w:t>
      </w:r>
      <w:r w:rsidRPr="00276B54">
        <w:rPr>
          <w:rFonts w:eastAsiaTheme="minorEastAsia"/>
          <w:b/>
          <w:snapToGrid w:val="0"/>
          <w:color w:val="000000"/>
          <w:lang w:eastAsia="zh-CN"/>
        </w:rPr>
        <w:t>IE.</w:t>
      </w:r>
    </w:p>
    <w:p w14:paraId="664F68EF" w14:textId="73614199" w:rsidR="00D63FE5" w:rsidRPr="00276B54" w:rsidRDefault="00731377" w:rsidP="0034068D">
      <w:pPr>
        <w:rPr>
          <w:rFonts w:eastAsiaTheme="minorEastAsia"/>
          <w:b/>
          <w:snapToGrid w:val="0"/>
          <w:color w:val="000000"/>
          <w:lang w:eastAsia="zh-CN"/>
        </w:rPr>
      </w:pPr>
      <w:r w:rsidRPr="00276B54">
        <w:rPr>
          <w:rFonts w:eastAsiaTheme="minorEastAsia"/>
          <w:b/>
          <w:snapToGrid w:val="0"/>
          <w:color w:val="000000"/>
          <w:lang w:eastAsia="zh-CN"/>
        </w:rPr>
        <w:t xml:space="preserve">Proposal </w:t>
      </w:r>
      <w:r w:rsidR="00AE5618" w:rsidRPr="00276B54">
        <w:rPr>
          <w:rFonts w:eastAsiaTheme="minorEastAsia"/>
          <w:b/>
          <w:snapToGrid w:val="0"/>
          <w:color w:val="000000"/>
          <w:lang w:eastAsia="zh-CN"/>
        </w:rPr>
        <w:t>3</w:t>
      </w:r>
      <w:r w:rsidRPr="00276B54">
        <w:rPr>
          <w:rFonts w:eastAsiaTheme="minorEastAsia"/>
          <w:b/>
          <w:snapToGrid w:val="0"/>
          <w:color w:val="000000"/>
          <w:lang w:eastAsia="zh-CN"/>
        </w:rPr>
        <w:t>: RAN2 agree to add one note about both AreaConfiguration-r16/AreaConfiguration-r17 and snpn-ConfigList-r18 shouldn’t be configured together.</w:t>
      </w:r>
    </w:p>
    <w:p w14:paraId="438B33F2" w14:textId="18A837F7" w:rsidR="00D63FE5" w:rsidRDefault="00D63FE5" w:rsidP="0034068D">
      <w:pPr>
        <w:rPr>
          <w:rFonts w:eastAsiaTheme="minorEastAsia"/>
          <w:snapToGrid w:val="0"/>
          <w:color w:val="000000"/>
          <w:sz w:val="21"/>
          <w:lang w:eastAsia="zh-CN"/>
        </w:rPr>
      </w:pPr>
    </w:p>
    <w:p w14:paraId="604E6759" w14:textId="00A988B2" w:rsidR="00E86A67" w:rsidRDefault="00E86A67" w:rsidP="00E86A67">
      <w:pPr>
        <w:pStyle w:val="2"/>
        <w:rPr>
          <w:lang w:eastAsia="zh-CN"/>
        </w:rPr>
      </w:pPr>
      <w:r>
        <w:rPr>
          <w:lang w:eastAsia="zh-CN"/>
        </w:rPr>
        <w:t>Discussion on open RILs for TS 3</w:t>
      </w:r>
      <w:r w:rsidR="00627A86">
        <w:rPr>
          <w:lang w:eastAsia="zh-CN"/>
        </w:rPr>
        <w:t>6.331</w:t>
      </w:r>
    </w:p>
    <w:p w14:paraId="27B5B420" w14:textId="77777777" w:rsidR="00C96A7D" w:rsidRDefault="00C96A7D" w:rsidP="00C96A7D">
      <w:pPr>
        <w:rPr>
          <w:lang w:val="en-GB" w:eastAsia="zh-CN"/>
        </w:rPr>
      </w:pPr>
      <w:r>
        <w:rPr>
          <w:lang w:val="en-GB" w:eastAsia="zh-CN"/>
        </w:rPr>
        <w:t>At RAN2#125 meeting, for ASN.1 review for 36.331, the RIL C303 was not concluded.</w:t>
      </w:r>
    </w:p>
    <w:p w14:paraId="00CC07BF" w14:textId="77777777" w:rsidR="00C96A7D" w:rsidRPr="00293759" w:rsidRDefault="000F72AB" w:rsidP="00C96A7D">
      <w:pPr>
        <w:pStyle w:val="Doc-title"/>
        <w:rPr>
          <w:sz w:val="21"/>
        </w:rPr>
      </w:pPr>
      <w:hyperlink r:id="rId8" w:history="1">
        <w:r w:rsidR="00C96A7D" w:rsidRPr="00293759">
          <w:rPr>
            <w:rStyle w:val="a6"/>
            <w:sz w:val="21"/>
          </w:rPr>
          <w:t>R2-2401490</w:t>
        </w:r>
      </w:hyperlink>
      <w:r w:rsidR="00C96A7D" w:rsidRPr="00293759">
        <w:rPr>
          <w:sz w:val="21"/>
        </w:rPr>
        <w:tab/>
        <w:t>[C303]Correction on including the NR RACH report into the UEInformationResponse message in LTE spec</w:t>
      </w:r>
      <w:r w:rsidR="00C96A7D" w:rsidRPr="00293759">
        <w:rPr>
          <w:sz w:val="21"/>
        </w:rPr>
        <w:tab/>
        <w:t>CATT</w:t>
      </w:r>
      <w:r w:rsidR="00C96A7D" w:rsidRPr="00293759">
        <w:rPr>
          <w:sz w:val="21"/>
        </w:rPr>
        <w:tab/>
        <w:t>discussion</w:t>
      </w:r>
      <w:r w:rsidR="00C96A7D" w:rsidRPr="00293759">
        <w:rPr>
          <w:sz w:val="21"/>
        </w:rPr>
        <w:tab/>
        <w:t>Rel-18</w:t>
      </w:r>
      <w:r w:rsidR="00C96A7D" w:rsidRPr="00293759">
        <w:rPr>
          <w:sz w:val="21"/>
        </w:rPr>
        <w:tab/>
        <w:t>NR_ENDC_SON_MDT_enh2-Core</w:t>
      </w:r>
      <w:r w:rsidR="00C96A7D" w:rsidRPr="00293759">
        <w:rPr>
          <w:sz w:val="21"/>
        </w:rPr>
        <w:tab/>
        <w:t>Late</w:t>
      </w:r>
    </w:p>
    <w:p w14:paraId="2E51CEE1" w14:textId="77777777" w:rsidR="00C96A7D" w:rsidRPr="00293759" w:rsidRDefault="00C96A7D" w:rsidP="00C96A7D">
      <w:pPr>
        <w:pStyle w:val="Doc-text2"/>
        <w:rPr>
          <w:sz w:val="21"/>
        </w:rPr>
      </w:pPr>
    </w:p>
    <w:p w14:paraId="137A52D4" w14:textId="77777777" w:rsidR="00C96A7D" w:rsidRPr="00293759" w:rsidRDefault="00C96A7D" w:rsidP="00C96A7D">
      <w:pPr>
        <w:pStyle w:val="Doc-text2"/>
        <w:rPr>
          <w:sz w:val="21"/>
        </w:rPr>
      </w:pPr>
      <w:r w:rsidRPr="00293759">
        <w:rPr>
          <w:sz w:val="21"/>
        </w:rPr>
        <w:t>Proposal: The NR RACH report information should be included into the UEInformationResponse message before submitting the message and adopt the TP in Annex.</w:t>
      </w:r>
    </w:p>
    <w:p w14:paraId="56C839C3" w14:textId="77777777" w:rsidR="00C96A7D" w:rsidRPr="00293759" w:rsidRDefault="00C96A7D" w:rsidP="00C96A7D">
      <w:pPr>
        <w:pStyle w:val="Doc-text2"/>
        <w:rPr>
          <w:sz w:val="21"/>
        </w:rPr>
      </w:pPr>
      <w:r w:rsidRPr="00293759">
        <w:rPr>
          <w:sz w:val="21"/>
        </w:rPr>
        <w:t xml:space="preserve">ZTE: support the proposal </w:t>
      </w:r>
    </w:p>
    <w:p w14:paraId="5A5CCC83" w14:textId="77777777" w:rsidR="00C96A7D" w:rsidRPr="00293759" w:rsidRDefault="00C96A7D" w:rsidP="00C96A7D">
      <w:pPr>
        <w:pStyle w:val="Doc-text2"/>
        <w:rPr>
          <w:sz w:val="21"/>
        </w:rPr>
      </w:pPr>
      <w:r w:rsidRPr="00293759">
        <w:rPr>
          <w:sz w:val="21"/>
        </w:rPr>
        <w:t xml:space="preserve">Nokia: aren’t we discarding the report before sending in the proposal </w:t>
      </w:r>
    </w:p>
    <w:p w14:paraId="351E9781" w14:textId="77777777" w:rsidR="00C96A7D" w:rsidRPr="00293759" w:rsidRDefault="00C96A7D" w:rsidP="00C96A7D">
      <w:pPr>
        <w:pStyle w:val="Doc-text2"/>
        <w:numPr>
          <w:ilvl w:val="0"/>
          <w:numId w:val="28"/>
        </w:numPr>
        <w:rPr>
          <w:sz w:val="21"/>
        </w:rPr>
      </w:pPr>
      <w:r w:rsidRPr="00293759">
        <w:rPr>
          <w:sz w:val="21"/>
        </w:rPr>
        <w:t xml:space="preserve">Postponed </w:t>
      </w:r>
    </w:p>
    <w:p w14:paraId="71A70880" w14:textId="77777777" w:rsidR="00C96A7D" w:rsidRDefault="00C96A7D" w:rsidP="00C96A7D">
      <w:pPr>
        <w:rPr>
          <w:lang w:val="en-GB" w:eastAsia="zh-CN"/>
        </w:rPr>
      </w:pPr>
    </w:p>
    <w:p w14:paraId="2FFE1222" w14:textId="18121B10" w:rsidR="00C96A7D" w:rsidRDefault="00C96A7D" w:rsidP="00C96A7D">
      <w:pPr>
        <w:rPr>
          <w:lang w:val="en-GB" w:eastAsia="zh-CN"/>
        </w:rPr>
      </w:pPr>
      <w:r>
        <w:rPr>
          <w:rFonts w:hint="eastAsia"/>
          <w:lang w:val="en-GB" w:eastAsia="zh-CN"/>
        </w:rPr>
        <w:lastRenderedPageBreak/>
        <w:t>I</w:t>
      </w:r>
      <w:r>
        <w:rPr>
          <w:lang w:val="en-GB" w:eastAsia="zh-CN"/>
        </w:rPr>
        <w:t xml:space="preserve">n our understanding, the </w:t>
      </w:r>
      <w:r w:rsidR="00AB5253">
        <w:rPr>
          <w:lang w:val="en-GB" w:eastAsia="zh-CN"/>
        </w:rPr>
        <w:t>intention</w:t>
      </w:r>
      <w:r>
        <w:rPr>
          <w:lang w:val="en-GB" w:eastAsia="zh-CN"/>
        </w:rPr>
        <w:t xml:space="preserve"> of the RIL C303 is ok, but the changes may need more discussions. In this paper, we provide our analysis on the RIL C303.</w:t>
      </w:r>
    </w:p>
    <w:p w14:paraId="4D18AA37" w14:textId="4646DF84" w:rsidR="00C96A7D" w:rsidRDefault="00C96A7D" w:rsidP="00C96A7D">
      <w:pPr>
        <w:rPr>
          <w:lang w:val="en-GB" w:eastAsia="zh-CN"/>
        </w:rPr>
      </w:pPr>
    </w:p>
    <w:p w14:paraId="25FBF97E" w14:textId="77777777" w:rsidR="00C96A7D" w:rsidRDefault="00C96A7D" w:rsidP="00C96A7D">
      <w:pPr>
        <w:rPr>
          <w:lang w:eastAsia="zh-CN"/>
        </w:rPr>
      </w:pPr>
      <w:r>
        <w:rPr>
          <w:rFonts w:hint="eastAsia"/>
          <w:lang w:eastAsia="zh-CN"/>
        </w:rPr>
        <w:t>F</w:t>
      </w:r>
      <w:r>
        <w:rPr>
          <w:lang w:eastAsia="zh-CN"/>
        </w:rPr>
        <w:t>or RIL C303, the issue is that the yellow-highlighted part is put after the UE has submitted</w:t>
      </w:r>
      <w:r w:rsidRPr="000E3390">
        <w:t xml:space="preserve"> the </w:t>
      </w:r>
      <w:r w:rsidRPr="000E3390">
        <w:rPr>
          <w:i/>
        </w:rPr>
        <w:t>UEInformationResponse</w:t>
      </w:r>
      <w:r w:rsidRPr="000E3390">
        <w:t xml:space="preserve"> message</w:t>
      </w:r>
      <w:r>
        <w:t xml:space="preserve">, and then it may happen that the UE transmits the UEInformationResponse message without setting the IE </w:t>
      </w:r>
      <w:r w:rsidRPr="0001402E">
        <w:t>rach-ReportListNR</w:t>
      </w:r>
      <w:r>
        <w:t>.</w:t>
      </w:r>
    </w:p>
    <w:p w14:paraId="4E9F2FCA" w14:textId="77777777" w:rsidR="00C96A7D" w:rsidRDefault="00C96A7D" w:rsidP="00C96A7D">
      <w:pPr>
        <w:rPr>
          <w:lang w:eastAsia="zh-CN"/>
        </w:rPr>
      </w:pPr>
      <w:r>
        <w:rPr>
          <w:rFonts w:hint="eastAsia"/>
          <w:lang w:eastAsia="zh-CN"/>
        </w:rPr>
        <w:t>*</w:t>
      </w:r>
      <w:r>
        <w:rPr>
          <w:lang w:eastAsia="zh-CN"/>
        </w:rPr>
        <w:t>**************************************************</w:t>
      </w:r>
    </w:p>
    <w:p w14:paraId="4BF92A21" w14:textId="77777777" w:rsidR="00C96A7D" w:rsidRPr="000E3390" w:rsidRDefault="00C96A7D" w:rsidP="00C96A7D">
      <w:pPr>
        <w:pStyle w:val="4"/>
        <w:numPr>
          <w:ilvl w:val="0"/>
          <w:numId w:val="0"/>
        </w:numPr>
        <w:ind w:left="864" w:hanging="864"/>
      </w:pPr>
      <w:bookmarkStart w:id="7" w:name="_Toc20486997"/>
      <w:bookmarkStart w:id="8" w:name="_Toc29342289"/>
      <w:bookmarkStart w:id="9" w:name="_Toc29343428"/>
      <w:bookmarkStart w:id="10" w:name="_Toc36566680"/>
      <w:bookmarkStart w:id="11" w:name="_Toc36810096"/>
      <w:bookmarkStart w:id="12" w:name="_Toc36846460"/>
      <w:bookmarkStart w:id="13" w:name="_Toc36939113"/>
      <w:bookmarkStart w:id="14" w:name="_Toc37082093"/>
      <w:bookmarkStart w:id="15" w:name="_Toc46480720"/>
      <w:bookmarkStart w:id="16" w:name="_Toc46481954"/>
      <w:bookmarkStart w:id="17" w:name="_Toc46483188"/>
      <w:bookmarkStart w:id="18" w:name="_Toc156167875"/>
      <w:r w:rsidRPr="000E3390">
        <w:t>5.</w:t>
      </w:r>
      <w:r w:rsidRPr="000E3390">
        <w:rPr>
          <w:lang w:eastAsia="zh-CN"/>
        </w:rPr>
        <w:t>6</w:t>
      </w:r>
      <w:r w:rsidRPr="000E3390">
        <w:t>.</w:t>
      </w:r>
      <w:r w:rsidRPr="000E3390">
        <w:rPr>
          <w:lang w:eastAsia="zh-CN"/>
        </w:rPr>
        <w:t>5.3</w:t>
      </w:r>
      <w:r w:rsidRPr="000E3390">
        <w:rPr>
          <w:lang w:eastAsia="zh-CN"/>
        </w:rPr>
        <w:tab/>
      </w:r>
      <w:r w:rsidRPr="000E3390">
        <w:t xml:space="preserve">Reception of </w:t>
      </w:r>
      <w:r w:rsidRPr="000E3390">
        <w:rPr>
          <w:lang w:eastAsia="zh-CN"/>
        </w:rPr>
        <w:t>the</w:t>
      </w:r>
      <w:r w:rsidRPr="000E3390">
        <w:t xml:space="preserve"> </w:t>
      </w:r>
      <w:r w:rsidRPr="000E3390">
        <w:rPr>
          <w:i/>
          <w:iCs/>
        </w:rPr>
        <w:t>UEI</w:t>
      </w:r>
      <w:r w:rsidRPr="000E3390">
        <w:rPr>
          <w:i/>
        </w:rPr>
        <w:t>nformationRequest</w:t>
      </w:r>
      <w:r w:rsidRPr="000E3390">
        <w:rPr>
          <w:i/>
          <w:lang w:eastAsia="zh-CN"/>
        </w:rPr>
        <w:t xml:space="preserve"> </w:t>
      </w:r>
      <w:r w:rsidRPr="000E3390">
        <w:t>message</w:t>
      </w:r>
      <w:bookmarkEnd w:id="7"/>
      <w:bookmarkEnd w:id="8"/>
      <w:bookmarkEnd w:id="9"/>
      <w:bookmarkEnd w:id="10"/>
      <w:bookmarkEnd w:id="11"/>
      <w:bookmarkEnd w:id="12"/>
      <w:bookmarkEnd w:id="13"/>
      <w:bookmarkEnd w:id="14"/>
      <w:bookmarkEnd w:id="15"/>
      <w:bookmarkEnd w:id="16"/>
      <w:bookmarkEnd w:id="17"/>
      <w:bookmarkEnd w:id="18"/>
    </w:p>
    <w:p w14:paraId="30D21459" w14:textId="77777777" w:rsidR="00C96A7D" w:rsidRPr="000E3390" w:rsidRDefault="00C96A7D" w:rsidP="00C96A7D">
      <w:r w:rsidRPr="000E3390">
        <w:rPr>
          <w:lang w:eastAsia="zh-CN"/>
        </w:rPr>
        <w:t xml:space="preserve">Upon receiving the </w:t>
      </w:r>
      <w:r w:rsidRPr="000E3390">
        <w:rPr>
          <w:i/>
        </w:rPr>
        <w:t>UEInformationRequest</w:t>
      </w:r>
      <w:r w:rsidRPr="000E3390">
        <w:rPr>
          <w:lang w:eastAsia="zh-CN"/>
        </w:rPr>
        <w:t xml:space="preserve"> message, t</w:t>
      </w:r>
      <w:r w:rsidRPr="000E3390">
        <w:t>he UE shall, only after successful security activation:</w:t>
      </w:r>
    </w:p>
    <w:p w14:paraId="06636471" w14:textId="77777777" w:rsidR="00C96A7D" w:rsidRPr="000E3390" w:rsidRDefault="00C96A7D" w:rsidP="00C96A7D">
      <w:pPr>
        <w:pStyle w:val="B1"/>
        <w:rPr>
          <w:lang w:eastAsia="ko-KR"/>
        </w:rPr>
      </w:pPr>
      <w:r w:rsidRPr="000E3390">
        <w:t>1&gt;</w:t>
      </w:r>
      <w:r w:rsidRPr="000E3390">
        <w:rPr>
          <w:lang w:eastAsia="zh-CN"/>
        </w:rPr>
        <w:tab/>
        <w:t xml:space="preserve">if </w:t>
      </w:r>
      <w:r w:rsidRPr="000E3390">
        <w:rPr>
          <w:i/>
          <w:lang w:eastAsia="zh-CN"/>
        </w:rPr>
        <w:t>rach-ReportReq</w:t>
      </w:r>
      <w:r w:rsidRPr="000E3390">
        <w:rPr>
          <w:lang w:eastAsia="zh-CN"/>
        </w:rPr>
        <w:t xml:space="preserve"> is set to </w:t>
      </w:r>
      <w:r w:rsidRPr="000E3390">
        <w:rPr>
          <w:i/>
          <w:lang w:eastAsia="zh-CN"/>
        </w:rPr>
        <w:t>true</w:t>
      </w:r>
      <w:r w:rsidRPr="000E3390">
        <w:rPr>
          <w:lang w:eastAsia="zh-CN"/>
        </w:rPr>
        <w:t xml:space="preserve">, </w:t>
      </w:r>
      <w:r w:rsidRPr="000E3390">
        <w:rPr>
          <w:lang w:eastAsia="ko-KR"/>
        </w:rPr>
        <w:t xml:space="preserve">set the contents of the </w:t>
      </w:r>
      <w:r w:rsidRPr="000E3390">
        <w:rPr>
          <w:i/>
          <w:lang w:eastAsia="ko-KR"/>
        </w:rPr>
        <w:t xml:space="preserve">rach-Report </w:t>
      </w:r>
      <w:r w:rsidRPr="000E3390">
        <w:rPr>
          <w:iCs/>
          <w:lang w:eastAsia="ko-KR"/>
        </w:rPr>
        <w:t xml:space="preserve">in the </w:t>
      </w:r>
      <w:r w:rsidRPr="000E3390">
        <w:rPr>
          <w:i/>
          <w:lang w:eastAsia="ko-KR"/>
        </w:rPr>
        <w:t>UEInformationResponse</w:t>
      </w:r>
      <w:r w:rsidRPr="000E3390">
        <w:rPr>
          <w:lang w:eastAsia="ko-KR"/>
        </w:rPr>
        <w:t xml:space="preserve"> message as follows:</w:t>
      </w:r>
    </w:p>
    <w:p w14:paraId="2E10E8D1" w14:textId="77777777" w:rsidR="00C96A7D" w:rsidRPr="000E3390" w:rsidRDefault="00C96A7D" w:rsidP="00C96A7D">
      <w:pPr>
        <w:pStyle w:val="B2"/>
        <w:rPr>
          <w:i/>
          <w:lang w:eastAsia="ko-KR"/>
        </w:rPr>
      </w:pPr>
      <w:r w:rsidRPr="000E3390">
        <w:t>2&gt;</w:t>
      </w:r>
      <w:r w:rsidRPr="000E3390">
        <w:tab/>
      </w:r>
      <w:r w:rsidRPr="000E3390">
        <w:rPr>
          <w:lang w:eastAsia="ko-KR"/>
        </w:rPr>
        <w:t xml:space="preserve">set the </w:t>
      </w:r>
      <w:r w:rsidRPr="000E3390">
        <w:rPr>
          <w:i/>
          <w:lang w:eastAsia="ko-KR"/>
        </w:rPr>
        <w:t>numberOfPreamblesSent</w:t>
      </w:r>
      <w:r w:rsidRPr="000E3390">
        <w:rPr>
          <w:lang w:eastAsia="ko-KR"/>
        </w:rPr>
        <w:t xml:space="preserve"> to indicate the number of preambles sent by MAC for the last successfully completed random access procedure;</w:t>
      </w:r>
    </w:p>
    <w:p w14:paraId="59C06261" w14:textId="77777777" w:rsidR="00C96A7D" w:rsidRPr="000E3390" w:rsidRDefault="00C96A7D" w:rsidP="00C96A7D">
      <w:pPr>
        <w:pStyle w:val="B2"/>
        <w:spacing w:after="137"/>
        <w:ind w:left="900" w:hanging="360"/>
        <w:rPr>
          <w:lang w:eastAsia="zh-CN"/>
        </w:rPr>
      </w:pPr>
      <w:r w:rsidRPr="000E3390">
        <w:t>2&gt;</w:t>
      </w:r>
      <w:r w:rsidRPr="000E3390">
        <w:tab/>
      </w:r>
      <w:r w:rsidRPr="000E3390">
        <w:rPr>
          <w:lang w:eastAsia="ko-KR"/>
        </w:rPr>
        <w:t xml:space="preserve">if contention resolution was not successful as specified in TS 36.321 [6] for at least one of the </w:t>
      </w:r>
    </w:p>
    <w:p w14:paraId="448B15E1" w14:textId="77777777" w:rsidR="00C96A7D" w:rsidRPr="00293759" w:rsidRDefault="00C96A7D" w:rsidP="00C96A7D">
      <w:pPr>
        <w:pStyle w:val="B1"/>
        <w:rPr>
          <w:i/>
          <w:color w:val="FF0000"/>
          <w:lang w:eastAsia="zh-CN"/>
        </w:rPr>
      </w:pPr>
      <w:r w:rsidRPr="00293759">
        <w:rPr>
          <w:rFonts w:hint="eastAsia"/>
          <w:i/>
          <w:color w:val="FF0000"/>
          <w:lang w:eastAsia="zh-CN"/>
        </w:rPr>
        <w:t>&lt;</w:t>
      </w:r>
      <w:r w:rsidRPr="00293759">
        <w:rPr>
          <w:i/>
          <w:color w:val="FF0000"/>
          <w:lang w:eastAsia="zh-CN"/>
        </w:rPr>
        <w:t>Partially omitted&gt;</w:t>
      </w:r>
    </w:p>
    <w:p w14:paraId="26D32F22" w14:textId="77777777" w:rsidR="00C96A7D" w:rsidRPr="000E3390" w:rsidRDefault="00C96A7D" w:rsidP="00C96A7D">
      <w:pPr>
        <w:pStyle w:val="B1"/>
      </w:pPr>
      <w:r w:rsidRPr="000E3390">
        <w:t>1&gt;</w:t>
      </w:r>
      <w:r w:rsidRPr="000E3390">
        <w:tab/>
        <w:t xml:space="preserve">for NB-IoT, if </w:t>
      </w:r>
      <w:r w:rsidRPr="000E3390">
        <w:rPr>
          <w:i/>
        </w:rPr>
        <w:t>anr-ReportReq</w:t>
      </w:r>
      <w:r w:rsidRPr="000E3390">
        <w:t xml:space="preserve"> is set to </w:t>
      </w:r>
      <w:r w:rsidRPr="000E3390">
        <w:rPr>
          <w:i/>
        </w:rPr>
        <w:t>true</w:t>
      </w:r>
      <w:r w:rsidRPr="000E3390">
        <w:t xml:space="preserve"> and the UE has </w:t>
      </w:r>
      <w:r w:rsidRPr="000E3390">
        <w:rPr>
          <w:i/>
        </w:rPr>
        <w:t>measResultList</w:t>
      </w:r>
      <w:r w:rsidRPr="000E3390">
        <w:t xml:space="preserve"> available in </w:t>
      </w:r>
      <w:r w:rsidRPr="000E3390">
        <w:rPr>
          <w:i/>
        </w:rPr>
        <w:t>VarANR-MeasReport-NB</w:t>
      </w:r>
      <w:r w:rsidRPr="000E3390">
        <w:t>:</w:t>
      </w:r>
    </w:p>
    <w:p w14:paraId="0EC3EF64" w14:textId="77777777" w:rsidR="00C96A7D" w:rsidRPr="000E3390" w:rsidRDefault="00C96A7D" w:rsidP="00C96A7D">
      <w:pPr>
        <w:pStyle w:val="B2"/>
      </w:pPr>
      <w:r w:rsidRPr="000E3390">
        <w:t>2&gt;</w:t>
      </w:r>
      <w:r w:rsidRPr="000E3390">
        <w:tab/>
        <w:t xml:space="preserve">set the </w:t>
      </w:r>
      <w:r w:rsidRPr="000E3390">
        <w:rPr>
          <w:i/>
        </w:rPr>
        <w:t>anr-MeasReport</w:t>
      </w:r>
      <w:r w:rsidRPr="000E3390">
        <w:t xml:space="preserve"> in the </w:t>
      </w:r>
      <w:r w:rsidRPr="000E3390">
        <w:rPr>
          <w:i/>
        </w:rPr>
        <w:t>UEInformationResponse</w:t>
      </w:r>
      <w:r w:rsidRPr="000E3390">
        <w:t xml:space="preserve"> message as follows:</w:t>
      </w:r>
    </w:p>
    <w:p w14:paraId="0DC3801C" w14:textId="77777777" w:rsidR="00C96A7D" w:rsidRPr="000E3390" w:rsidRDefault="00C96A7D" w:rsidP="00C96A7D">
      <w:pPr>
        <w:pStyle w:val="B3"/>
        <w:rPr>
          <w:iCs/>
        </w:rPr>
      </w:pPr>
      <w:r w:rsidRPr="000E3390">
        <w:t>3&gt;</w:t>
      </w:r>
      <w:r w:rsidRPr="000E3390">
        <w:tab/>
        <w:t xml:space="preserve">if the global cell identity of the PCell is different from </w:t>
      </w:r>
      <w:r w:rsidRPr="000E3390">
        <w:rPr>
          <w:i/>
        </w:rPr>
        <w:t>servCellIdentity</w:t>
      </w:r>
      <w:r w:rsidRPr="000E3390">
        <w:t xml:space="preserve"> in the </w:t>
      </w:r>
      <w:r w:rsidRPr="000E3390">
        <w:rPr>
          <w:i/>
        </w:rPr>
        <w:t>VarANR-MeasReport-NB</w:t>
      </w:r>
      <w:r w:rsidRPr="000E3390">
        <w:rPr>
          <w:iCs/>
        </w:rPr>
        <w:t>;</w:t>
      </w:r>
    </w:p>
    <w:p w14:paraId="20166F2A" w14:textId="77777777" w:rsidR="00C96A7D" w:rsidRPr="000E3390" w:rsidRDefault="00C96A7D" w:rsidP="00C96A7D">
      <w:pPr>
        <w:pStyle w:val="B4"/>
        <w:rPr>
          <w:iCs/>
        </w:rPr>
      </w:pPr>
      <w:r w:rsidRPr="000E3390">
        <w:t>4&gt;</w:t>
      </w:r>
      <w:r w:rsidRPr="000E3390">
        <w:tab/>
        <w:t xml:space="preserve">include the </w:t>
      </w:r>
      <w:r w:rsidRPr="000E3390">
        <w:rPr>
          <w:i/>
        </w:rPr>
        <w:t>servCellIdentity</w:t>
      </w:r>
      <w:r w:rsidRPr="000E3390">
        <w:t xml:space="preserve"> and set it to the value of </w:t>
      </w:r>
      <w:r w:rsidRPr="000E3390">
        <w:rPr>
          <w:i/>
        </w:rPr>
        <w:t>servCellIdentity</w:t>
      </w:r>
      <w:r w:rsidRPr="000E3390">
        <w:t xml:space="preserve"> in the </w:t>
      </w:r>
      <w:r w:rsidRPr="000E3390">
        <w:rPr>
          <w:i/>
        </w:rPr>
        <w:t>VarANR-MeasReport-NB</w:t>
      </w:r>
      <w:r w:rsidRPr="000E3390">
        <w:rPr>
          <w:iCs/>
        </w:rPr>
        <w:t>;</w:t>
      </w:r>
    </w:p>
    <w:p w14:paraId="17B3728E" w14:textId="77777777" w:rsidR="00C96A7D" w:rsidRPr="000E3390" w:rsidRDefault="00C96A7D" w:rsidP="00C96A7D">
      <w:pPr>
        <w:pStyle w:val="B3"/>
      </w:pPr>
      <w:r w:rsidRPr="000E3390">
        <w:t>3&gt;</w:t>
      </w:r>
      <w:r w:rsidRPr="000E3390">
        <w:tab/>
        <w:t xml:space="preserve">set </w:t>
      </w:r>
      <w:r w:rsidRPr="000E3390">
        <w:rPr>
          <w:i/>
        </w:rPr>
        <w:t>measResultServCell</w:t>
      </w:r>
      <w:r w:rsidRPr="000E3390">
        <w:t xml:space="preserve"> to the value of </w:t>
      </w:r>
      <w:r w:rsidRPr="000E3390">
        <w:rPr>
          <w:i/>
        </w:rPr>
        <w:t>measResultServCell</w:t>
      </w:r>
      <w:r w:rsidRPr="000E3390">
        <w:t xml:space="preserve"> in the </w:t>
      </w:r>
      <w:r w:rsidRPr="000E3390">
        <w:rPr>
          <w:i/>
        </w:rPr>
        <w:t>VarANR-MeasReport-NB</w:t>
      </w:r>
      <w:r w:rsidRPr="000E3390">
        <w:rPr>
          <w:iCs/>
        </w:rPr>
        <w:t>;</w:t>
      </w:r>
    </w:p>
    <w:p w14:paraId="5A3E7253" w14:textId="77777777" w:rsidR="00C96A7D" w:rsidRPr="000E3390" w:rsidRDefault="00C96A7D" w:rsidP="00C96A7D">
      <w:pPr>
        <w:pStyle w:val="B3"/>
      </w:pPr>
      <w:r w:rsidRPr="000E3390">
        <w:t>3&gt;</w:t>
      </w:r>
      <w:r w:rsidRPr="000E3390">
        <w:tab/>
        <w:t xml:space="preserve">set </w:t>
      </w:r>
      <w:r w:rsidRPr="000E3390">
        <w:rPr>
          <w:i/>
        </w:rPr>
        <w:t>relativeTimeStamp</w:t>
      </w:r>
      <w:r w:rsidRPr="000E3390">
        <w:t xml:space="preserve"> to the value of </w:t>
      </w:r>
      <w:r w:rsidRPr="000E3390">
        <w:rPr>
          <w:i/>
        </w:rPr>
        <w:t>relativeTimeStamp</w:t>
      </w:r>
      <w:r w:rsidRPr="000E3390">
        <w:t xml:space="preserve"> in the </w:t>
      </w:r>
      <w:r w:rsidRPr="000E3390">
        <w:rPr>
          <w:i/>
        </w:rPr>
        <w:t>VarANR-MeasReport-NB</w:t>
      </w:r>
      <w:r w:rsidRPr="000E3390">
        <w:rPr>
          <w:iCs/>
        </w:rPr>
        <w:t>;</w:t>
      </w:r>
    </w:p>
    <w:p w14:paraId="28B4B198" w14:textId="77777777" w:rsidR="00C96A7D" w:rsidRPr="000E3390" w:rsidRDefault="00C96A7D" w:rsidP="00C96A7D">
      <w:pPr>
        <w:pStyle w:val="B3"/>
      </w:pPr>
      <w:r w:rsidRPr="000E3390">
        <w:t>3&gt;</w:t>
      </w:r>
      <w:r w:rsidRPr="000E3390">
        <w:tab/>
        <w:t xml:space="preserve">set </w:t>
      </w:r>
      <w:r w:rsidRPr="000E3390">
        <w:rPr>
          <w:i/>
        </w:rPr>
        <w:t>measResultList</w:t>
      </w:r>
      <w:r w:rsidRPr="000E3390">
        <w:t xml:space="preserve"> to the value of </w:t>
      </w:r>
      <w:r w:rsidRPr="000E3390">
        <w:rPr>
          <w:i/>
        </w:rPr>
        <w:t>measResultList</w:t>
      </w:r>
      <w:r w:rsidRPr="000E3390">
        <w:t xml:space="preserve"> in the </w:t>
      </w:r>
      <w:r w:rsidRPr="000E3390">
        <w:rPr>
          <w:i/>
        </w:rPr>
        <w:t>VarANR-MeasReport-NB</w:t>
      </w:r>
      <w:r w:rsidRPr="000E3390">
        <w:rPr>
          <w:iCs/>
        </w:rPr>
        <w:t>;</w:t>
      </w:r>
    </w:p>
    <w:p w14:paraId="370DED16" w14:textId="77777777" w:rsidR="00C96A7D" w:rsidRPr="000E3390" w:rsidRDefault="00C96A7D" w:rsidP="00C96A7D">
      <w:pPr>
        <w:pStyle w:val="B2"/>
      </w:pPr>
      <w:r w:rsidRPr="000E3390">
        <w:t>2&gt;</w:t>
      </w:r>
      <w:r w:rsidRPr="000E3390">
        <w:tab/>
        <w:t xml:space="preserve">discard the </w:t>
      </w:r>
      <w:r w:rsidRPr="000E3390">
        <w:rPr>
          <w:i/>
        </w:rPr>
        <w:t>VarANR-MeasReport-NB</w:t>
      </w:r>
      <w:r w:rsidRPr="000E3390">
        <w:t xml:space="preserve"> upon successful delivery of the </w:t>
      </w:r>
      <w:r w:rsidRPr="000E3390">
        <w:rPr>
          <w:i/>
        </w:rPr>
        <w:t>UEInformationResponse</w:t>
      </w:r>
      <w:r w:rsidRPr="000E3390">
        <w:t xml:space="preserve"> message confirmed by lower layers;</w:t>
      </w:r>
    </w:p>
    <w:p w14:paraId="2C4D28CE" w14:textId="77777777" w:rsidR="00C96A7D" w:rsidRPr="000E3390" w:rsidRDefault="00C96A7D" w:rsidP="00C96A7D">
      <w:pPr>
        <w:pStyle w:val="B1"/>
      </w:pPr>
      <w:r w:rsidRPr="000E3390">
        <w:t>1&gt;</w:t>
      </w:r>
      <w:r w:rsidRPr="000E3390">
        <w:tab/>
        <w:t xml:space="preserve">except for NB-IoT, if the </w:t>
      </w:r>
      <w:r w:rsidRPr="000E3390">
        <w:rPr>
          <w:i/>
          <w:iCs/>
        </w:rPr>
        <w:t>coarseLocationReq</w:t>
      </w:r>
      <w:r w:rsidRPr="000E3390">
        <w:rPr>
          <w:iCs/>
        </w:rPr>
        <w:t xml:space="preserve"> </w:t>
      </w:r>
      <w:r w:rsidRPr="000E3390">
        <w:t>is set to true:</w:t>
      </w:r>
    </w:p>
    <w:p w14:paraId="27232913" w14:textId="77777777" w:rsidR="00C96A7D" w:rsidRPr="000E3390" w:rsidRDefault="00C96A7D" w:rsidP="00C96A7D">
      <w:pPr>
        <w:pStyle w:val="B2"/>
      </w:pPr>
      <w:r w:rsidRPr="000E3390">
        <w:rPr>
          <w:lang w:eastAsia="ko-KR"/>
        </w:rPr>
        <w:t>2&gt;</w:t>
      </w:r>
      <w:r w:rsidRPr="000E3390">
        <w:rPr>
          <w:lang w:eastAsia="ko-KR"/>
        </w:rPr>
        <w:tab/>
        <w:t xml:space="preserve">if available, include the </w:t>
      </w:r>
      <w:r w:rsidRPr="000E3390">
        <w:rPr>
          <w:i/>
          <w:iCs/>
          <w:lang w:eastAsia="ko-KR"/>
        </w:rPr>
        <w:t>coarseLocationInfo;</w:t>
      </w:r>
    </w:p>
    <w:p w14:paraId="0AEB8743" w14:textId="77777777" w:rsidR="00C96A7D" w:rsidRPr="000E3390" w:rsidRDefault="00C96A7D" w:rsidP="00C96A7D">
      <w:pPr>
        <w:pStyle w:val="B1"/>
      </w:pPr>
      <w:r w:rsidRPr="00293759">
        <w:rPr>
          <w:highlight w:val="cyan"/>
        </w:rPr>
        <w:t>1&gt;</w:t>
      </w:r>
      <w:r w:rsidRPr="00293759">
        <w:rPr>
          <w:highlight w:val="cyan"/>
        </w:rPr>
        <w:tab/>
        <w:t xml:space="preserve">if the </w:t>
      </w:r>
      <w:r w:rsidRPr="00293759">
        <w:rPr>
          <w:i/>
          <w:iCs/>
          <w:highlight w:val="cyan"/>
        </w:rPr>
        <w:t xml:space="preserve">logMeasReport </w:t>
      </w:r>
      <w:r w:rsidRPr="00293759">
        <w:rPr>
          <w:highlight w:val="cyan"/>
        </w:rPr>
        <w:t xml:space="preserve">is included in the </w:t>
      </w:r>
      <w:r w:rsidRPr="00293759">
        <w:rPr>
          <w:i/>
          <w:iCs/>
          <w:highlight w:val="cyan"/>
        </w:rPr>
        <w:t>UEInformationResponse</w:t>
      </w:r>
      <w:r w:rsidRPr="00293759">
        <w:rPr>
          <w:highlight w:val="cyan"/>
        </w:rPr>
        <w:t>:</w:t>
      </w:r>
    </w:p>
    <w:p w14:paraId="08B0C227" w14:textId="77777777" w:rsidR="00C96A7D" w:rsidRPr="000E3390" w:rsidRDefault="00C96A7D" w:rsidP="00C96A7D">
      <w:pPr>
        <w:pStyle w:val="B2"/>
      </w:pPr>
      <w:r w:rsidRPr="000E3390">
        <w:t>2&gt;</w:t>
      </w:r>
      <w:r w:rsidRPr="000E3390">
        <w:tab/>
        <w:t xml:space="preserve">submit the </w:t>
      </w:r>
      <w:r w:rsidRPr="000E3390">
        <w:rPr>
          <w:i/>
        </w:rPr>
        <w:t>UEInformationResponse</w:t>
      </w:r>
      <w:r w:rsidRPr="000E3390">
        <w:t xml:space="preserve"> message to lower layers for transmission via SRB2;</w:t>
      </w:r>
    </w:p>
    <w:p w14:paraId="0014F71D" w14:textId="77777777" w:rsidR="00C96A7D" w:rsidRPr="000E3390" w:rsidRDefault="00C96A7D" w:rsidP="00C96A7D">
      <w:pPr>
        <w:pStyle w:val="B2"/>
      </w:pPr>
      <w:r w:rsidRPr="000E3390">
        <w:t>2&gt;</w:t>
      </w:r>
      <w:r w:rsidRPr="000E3390">
        <w:tab/>
        <w:t xml:space="preserve">discard the logged measurement entries included in the </w:t>
      </w:r>
      <w:r w:rsidRPr="000E3390">
        <w:rPr>
          <w:i/>
          <w:iCs/>
        </w:rPr>
        <w:t xml:space="preserve">logMeasInfoList </w:t>
      </w:r>
      <w:r w:rsidRPr="000E3390">
        <w:t xml:space="preserve">from </w:t>
      </w:r>
      <w:r w:rsidRPr="000E3390">
        <w:rPr>
          <w:i/>
          <w:iCs/>
        </w:rPr>
        <w:t>VarLogMeasReport</w:t>
      </w:r>
      <w:r w:rsidRPr="000E3390">
        <w:rPr>
          <w:iCs/>
        </w:rPr>
        <w:t xml:space="preserve"> upon successful </w:t>
      </w:r>
      <w:r w:rsidRPr="000E3390">
        <w:t>delivery</w:t>
      </w:r>
      <w:r w:rsidRPr="000E3390">
        <w:rPr>
          <w:iCs/>
        </w:rPr>
        <w:t xml:space="preserve"> of the </w:t>
      </w:r>
      <w:r w:rsidRPr="000E3390">
        <w:rPr>
          <w:i/>
        </w:rPr>
        <w:t xml:space="preserve">UEInformationResponse </w:t>
      </w:r>
      <w:r w:rsidRPr="000E3390">
        <w:t>message confirmed by lower layers</w:t>
      </w:r>
      <w:r w:rsidRPr="000E3390">
        <w:rPr>
          <w:iCs/>
        </w:rPr>
        <w:t>;</w:t>
      </w:r>
    </w:p>
    <w:p w14:paraId="3F58B5B4" w14:textId="77777777" w:rsidR="00C96A7D" w:rsidRPr="000E3390" w:rsidRDefault="00C96A7D" w:rsidP="00C96A7D">
      <w:pPr>
        <w:pStyle w:val="B1"/>
      </w:pPr>
      <w:r w:rsidRPr="000E3390">
        <w:t>1&gt;</w:t>
      </w:r>
      <w:r w:rsidRPr="000E3390">
        <w:tab/>
        <w:t>else:</w:t>
      </w:r>
    </w:p>
    <w:p w14:paraId="493F8DA3" w14:textId="77777777" w:rsidR="00C96A7D" w:rsidRPr="000E3390" w:rsidRDefault="00C96A7D" w:rsidP="00C96A7D">
      <w:pPr>
        <w:pStyle w:val="B2"/>
      </w:pPr>
      <w:r w:rsidRPr="000E3390">
        <w:t>2&gt;</w:t>
      </w:r>
      <w:r w:rsidRPr="000E3390">
        <w:tab/>
        <w:t xml:space="preserve">submit the </w:t>
      </w:r>
      <w:r w:rsidRPr="000E3390">
        <w:rPr>
          <w:i/>
        </w:rPr>
        <w:t>UEInformationResponse</w:t>
      </w:r>
      <w:r w:rsidRPr="000E3390">
        <w:t xml:space="preserve"> message to lower layers for transmission via SRB1;</w:t>
      </w:r>
    </w:p>
    <w:p w14:paraId="26298620" w14:textId="77777777" w:rsidR="00C96A7D" w:rsidRPr="00293759" w:rsidRDefault="00C96A7D" w:rsidP="00C96A7D">
      <w:pPr>
        <w:pStyle w:val="B1"/>
        <w:rPr>
          <w:highlight w:val="yellow"/>
          <w:lang w:eastAsia="ko-KR"/>
        </w:rPr>
      </w:pPr>
      <w:r w:rsidRPr="00293759">
        <w:rPr>
          <w:highlight w:val="yellow"/>
        </w:rPr>
        <w:t>1&gt;</w:t>
      </w:r>
      <w:r w:rsidRPr="00293759">
        <w:rPr>
          <w:highlight w:val="yellow"/>
          <w:lang w:eastAsia="zh-CN"/>
        </w:rPr>
        <w:tab/>
        <w:t xml:space="preserve">if </w:t>
      </w:r>
      <w:r w:rsidRPr="00293759">
        <w:rPr>
          <w:i/>
          <w:highlight w:val="yellow"/>
          <w:lang w:eastAsia="zh-CN"/>
        </w:rPr>
        <w:t>rach-ReportReqNR</w:t>
      </w:r>
      <w:r w:rsidRPr="00293759">
        <w:rPr>
          <w:highlight w:val="yellow"/>
          <w:lang w:eastAsia="zh-CN"/>
        </w:rPr>
        <w:t xml:space="preserve"> is set to </w:t>
      </w:r>
      <w:r w:rsidRPr="00293759">
        <w:rPr>
          <w:i/>
          <w:highlight w:val="yellow"/>
          <w:lang w:eastAsia="zh-CN"/>
        </w:rPr>
        <w:t>true</w:t>
      </w:r>
      <w:r w:rsidRPr="00293759">
        <w:rPr>
          <w:highlight w:val="yellow"/>
          <w:lang w:eastAsia="zh-CN"/>
        </w:rPr>
        <w:t xml:space="preserve">, and if the UE has NR RACH report information available in </w:t>
      </w:r>
      <w:r w:rsidRPr="00293759">
        <w:rPr>
          <w:i/>
          <w:highlight w:val="yellow"/>
          <w:lang w:eastAsia="zh-CN"/>
        </w:rPr>
        <w:t>VarRA-Report</w:t>
      </w:r>
      <w:r w:rsidRPr="00293759">
        <w:rPr>
          <w:highlight w:val="yellow"/>
          <w:lang w:eastAsia="zh-CN"/>
        </w:rPr>
        <w:t xml:space="preserve"> of TS 38.331 [82] that is stored and the RPLMN is included in </w:t>
      </w:r>
      <w:r w:rsidRPr="00293759">
        <w:rPr>
          <w:i/>
          <w:highlight w:val="yellow"/>
          <w:lang w:eastAsia="zh-CN"/>
        </w:rPr>
        <w:t>plmn-IdentityList</w:t>
      </w:r>
      <w:r w:rsidRPr="00293759">
        <w:rPr>
          <w:highlight w:val="yellow"/>
          <w:lang w:eastAsia="zh-CN"/>
        </w:rPr>
        <w:t xml:space="preserve"> stored in </w:t>
      </w:r>
      <w:r w:rsidRPr="00293759">
        <w:rPr>
          <w:i/>
          <w:highlight w:val="yellow"/>
          <w:lang w:eastAsia="zh-CN"/>
        </w:rPr>
        <w:t>VarRA-Report</w:t>
      </w:r>
      <w:r w:rsidRPr="00293759">
        <w:rPr>
          <w:highlight w:val="yellow"/>
          <w:lang w:eastAsia="zh-CN"/>
        </w:rPr>
        <w:t xml:space="preserve"> of TS 38.331 [82], set the content of </w:t>
      </w:r>
      <w:r w:rsidRPr="00293759">
        <w:rPr>
          <w:i/>
          <w:highlight w:val="yellow"/>
          <w:lang w:eastAsia="zh-CN"/>
        </w:rPr>
        <w:t>rach-ReportNR</w:t>
      </w:r>
      <w:r w:rsidRPr="00293759">
        <w:rPr>
          <w:highlight w:val="yellow"/>
          <w:lang w:eastAsia="zh-CN"/>
        </w:rPr>
        <w:t xml:space="preserve"> in the </w:t>
      </w:r>
      <w:r w:rsidRPr="00293759">
        <w:rPr>
          <w:i/>
          <w:highlight w:val="yellow"/>
          <w:lang w:eastAsia="zh-CN"/>
        </w:rPr>
        <w:t>UEInformationResponse message</w:t>
      </w:r>
      <w:r w:rsidRPr="00293759">
        <w:rPr>
          <w:highlight w:val="yellow"/>
          <w:lang w:eastAsia="zh-CN"/>
        </w:rPr>
        <w:t xml:space="preserve"> as below:</w:t>
      </w:r>
    </w:p>
    <w:p w14:paraId="220B4049" w14:textId="77777777" w:rsidR="00C96A7D" w:rsidRPr="00293759" w:rsidRDefault="00C96A7D" w:rsidP="00C96A7D">
      <w:pPr>
        <w:pStyle w:val="B2"/>
        <w:rPr>
          <w:highlight w:val="yellow"/>
        </w:rPr>
      </w:pPr>
      <w:r w:rsidRPr="00293759">
        <w:rPr>
          <w:highlight w:val="yellow"/>
        </w:rPr>
        <w:t>2&gt;</w:t>
      </w:r>
      <w:r w:rsidRPr="00293759">
        <w:rPr>
          <w:highlight w:val="yellow"/>
        </w:rPr>
        <w:tab/>
        <w:t xml:space="preserve">for each </w:t>
      </w:r>
      <w:r w:rsidRPr="00293759">
        <w:rPr>
          <w:i/>
          <w:highlight w:val="yellow"/>
        </w:rPr>
        <w:t>RA-Report</w:t>
      </w:r>
      <w:r w:rsidRPr="00293759">
        <w:rPr>
          <w:highlight w:val="yellow"/>
        </w:rPr>
        <w:t xml:space="preserve"> of </w:t>
      </w:r>
      <w:r w:rsidRPr="00293759">
        <w:rPr>
          <w:i/>
          <w:highlight w:val="yellow"/>
        </w:rPr>
        <w:t>ra-ReportList</w:t>
      </w:r>
      <w:r w:rsidRPr="00293759">
        <w:rPr>
          <w:highlight w:val="yellow"/>
        </w:rPr>
        <w:t xml:space="preserve"> in </w:t>
      </w:r>
      <w:r w:rsidRPr="00293759">
        <w:rPr>
          <w:i/>
          <w:highlight w:val="yellow"/>
        </w:rPr>
        <w:t>VarRA-Report</w:t>
      </w:r>
      <w:r w:rsidRPr="00293759">
        <w:rPr>
          <w:highlight w:val="yellow"/>
        </w:rPr>
        <w:t xml:space="preserve"> of TS 38.331 [82]:</w:t>
      </w:r>
    </w:p>
    <w:p w14:paraId="24ADEF03" w14:textId="77777777" w:rsidR="00C96A7D" w:rsidRPr="00293759" w:rsidRDefault="00C96A7D" w:rsidP="00C96A7D">
      <w:pPr>
        <w:pStyle w:val="B3"/>
        <w:rPr>
          <w:highlight w:val="yellow"/>
        </w:rPr>
      </w:pPr>
      <w:r w:rsidRPr="00293759">
        <w:rPr>
          <w:highlight w:val="yellow"/>
        </w:rPr>
        <w:lastRenderedPageBreak/>
        <w:t>3&gt;</w:t>
      </w:r>
      <w:r w:rsidRPr="00293759">
        <w:rPr>
          <w:highlight w:val="yellow"/>
        </w:rPr>
        <w:tab/>
        <w:t xml:space="preserve">include it as part of </w:t>
      </w:r>
      <w:bookmarkStart w:id="19" w:name="_Hlk162360827"/>
      <w:r w:rsidRPr="00293759">
        <w:rPr>
          <w:i/>
          <w:highlight w:val="yellow"/>
        </w:rPr>
        <w:t>rach-ReportListNR</w:t>
      </w:r>
      <w:bookmarkEnd w:id="19"/>
      <w:r w:rsidRPr="00293759">
        <w:rPr>
          <w:highlight w:val="yellow"/>
        </w:rPr>
        <w:t>;</w:t>
      </w:r>
    </w:p>
    <w:p w14:paraId="3FB70C4C" w14:textId="77777777" w:rsidR="00C96A7D" w:rsidRPr="00293759" w:rsidRDefault="00C96A7D" w:rsidP="00C96A7D">
      <w:pPr>
        <w:pStyle w:val="B3"/>
        <w:rPr>
          <w:highlight w:val="yellow"/>
        </w:rPr>
      </w:pPr>
      <w:r w:rsidRPr="00293759">
        <w:rPr>
          <w:highlight w:val="yellow"/>
        </w:rPr>
        <w:t>3&gt;</w:t>
      </w:r>
      <w:r w:rsidRPr="00293759">
        <w:rPr>
          <w:highlight w:val="yellow"/>
        </w:rPr>
        <w:tab/>
        <w:t xml:space="preserve">if the </w:t>
      </w:r>
      <w:r w:rsidRPr="00293759">
        <w:rPr>
          <w:i/>
          <w:highlight w:val="yellow"/>
        </w:rPr>
        <w:t>cellIdListNR</w:t>
      </w:r>
      <w:r w:rsidRPr="00293759">
        <w:rPr>
          <w:highlight w:val="yellow"/>
        </w:rPr>
        <w:t xml:space="preserve"> is not set or the </w:t>
      </w:r>
      <w:r w:rsidRPr="00293759">
        <w:rPr>
          <w:i/>
          <w:highlight w:val="yellow"/>
        </w:rPr>
        <w:t>cellId</w:t>
      </w:r>
      <w:r w:rsidRPr="00293759">
        <w:rPr>
          <w:highlight w:val="yellow"/>
        </w:rPr>
        <w:t xml:space="preserve"> of </w:t>
      </w:r>
      <w:r w:rsidRPr="00293759">
        <w:rPr>
          <w:i/>
          <w:highlight w:val="yellow"/>
        </w:rPr>
        <w:t>RA-Report</w:t>
      </w:r>
      <w:r w:rsidRPr="00293759">
        <w:rPr>
          <w:highlight w:val="yellow"/>
        </w:rPr>
        <w:t xml:space="preserve"> has not been included in </w:t>
      </w:r>
      <w:r w:rsidRPr="00293759">
        <w:rPr>
          <w:i/>
          <w:highlight w:val="yellow"/>
        </w:rPr>
        <w:t>cellIdListNR</w:t>
      </w:r>
      <w:r w:rsidRPr="00293759">
        <w:rPr>
          <w:highlight w:val="yellow"/>
        </w:rPr>
        <w:t>:</w:t>
      </w:r>
    </w:p>
    <w:p w14:paraId="6C5FA104" w14:textId="77777777" w:rsidR="00C96A7D" w:rsidRPr="00293759" w:rsidRDefault="00C96A7D" w:rsidP="00C96A7D">
      <w:pPr>
        <w:pStyle w:val="B4"/>
        <w:rPr>
          <w:iCs/>
          <w:highlight w:val="yellow"/>
        </w:rPr>
      </w:pPr>
      <w:r w:rsidRPr="00293759">
        <w:rPr>
          <w:highlight w:val="yellow"/>
        </w:rPr>
        <w:t>4&gt;</w:t>
      </w:r>
      <w:r w:rsidRPr="00293759">
        <w:rPr>
          <w:highlight w:val="yellow"/>
        </w:rPr>
        <w:tab/>
        <w:t xml:space="preserve">add a new entry in </w:t>
      </w:r>
      <w:r w:rsidRPr="00293759">
        <w:rPr>
          <w:i/>
          <w:highlight w:val="yellow"/>
        </w:rPr>
        <w:t>cellIdListNR</w:t>
      </w:r>
      <w:r w:rsidRPr="00293759">
        <w:rPr>
          <w:iCs/>
          <w:highlight w:val="yellow"/>
        </w:rPr>
        <w:t xml:space="preserve"> and set the </w:t>
      </w:r>
      <w:r w:rsidRPr="00293759">
        <w:rPr>
          <w:i/>
          <w:highlight w:val="yellow"/>
        </w:rPr>
        <w:t>cellIdNR</w:t>
      </w:r>
      <w:r w:rsidRPr="00293759">
        <w:rPr>
          <w:iCs/>
          <w:highlight w:val="yellow"/>
        </w:rPr>
        <w:t xml:space="preserve"> to the global cell identity including the tracking area code, if available, otherwise to the physical cell identity and carrier frequency, as indicated in the </w:t>
      </w:r>
      <w:r w:rsidRPr="00293759">
        <w:rPr>
          <w:i/>
          <w:iCs/>
          <w:highlight w:val="yellow"/>
        </w:rPr>
        <w:t>cellId</w:t>
      </w:r>
      <w:r w:rsidRPr="00293759">
        <w:rPr>
          <w:iCs/>
          <w:highlight w:val="yellow"/>
        </w:rPr>
        <w:t xml:space="preserve"> of </w:t>
      </w:r>
      <w:r w:rsidRPr="00293759">
        <w:rPr>
          <w:i/>
          <w:iCs/>
          <w:highlight w:val="yellow"/>
        </w:rPr>
        <w:t>RA-Report</w:t>
      </w:r>
      <w:r w:rsidRPr="00293759">
        <w:rPr>
          <w:iCs/>
          <w:highlight w:val="yellow"/>
        </w:rPr>
        <w:t>;</w:t>
      </w:r>
    </w:p>
    <w:p w14:paraId="2BB0F564" w14:textId="77777777" w:rsidR="00C96A7D" w:rsidRPr="000E3390" w:rsidRDefault="00C96A7D" w:rsidP="00C96A7D">
      <w:pPr>
        <w:pStyle w:val="B2"/>
        <w:spacing w:after="137"/>
        <w:ind w:left="900" w:hanging="360"/>
      </w:pPr>
      <w:r w:rsidRPr="00293759">
        <w:rPr>
          <w:highlight w:val="yellow"/>
        </w:rPr>
        <w:t>2&gt;</w:t>
      </w:r>
      <w:r w:rsidRPr="00293759">
        <w:rPr>
          <w:highlight w:val="yellow"/>
        </w:rPr>
        <w:tab/>
        <w:t>discard the</w:t>
      </w:r>
      <w:r w:rsidRPr="00293759">
        <w:rPr>
          <w:highlight w:val="yellow"/>
          <w:lang w:eastAsia="zh-CN"/>
        </w:rPr>
        <w:t xml:space="preserve"> </w:t>
      </w:r>
      <w:r w:rsidRPr="00293759">
        <w:rPr>
          <w:i/>
          <w:iCs/>
          <w:highlight w:val="yellow"/>
          <w:lang w:bidi="ar"/>
        </w:rPr>
        <w:t>RA-Report</w:t>
      </w:r>
      <w:r w:rsidRPr="00293759">
        <w:rPr>
          <w:rFonts w:eastAsia="宋体"/>
          <w:i/>
          <w:iCs/>
          <w:highlight w:val="yellow"/>
          <w:lang w:eastAsia="zh-CN" w:bidi="ar"/>
        </w:rPr>
        <w:t xml:space="preserve"> </w:t>
      </w:r>
      <w:r w:rsidRPr="00293759">
        <w:rPr>
          <w:highlight w:val="yellow"/>
          <w:lang w:eastAsia="zh-CN"/>
        </w:rPr>
        <w:t>that was included in</w:t>
      </w:r>
      <w:r w:rsidRPr="00293759">
        <w:rPr>
          <w:i/>
          <w:iCs/>
          <w:highlight w:val="yellow"/>
          <w:lang w:eastAsia="zh-CN"/>
        </w:rPr>
        <w:t xml:space="preserve"> r</w:t>
      </w:r>
      <w:r w:rsidRPr="00293759">
        <w:rPr>
          <w:i/>
          <w:iCs/>
          <w:highlight w:val="yellow"/>
          <w:lang w:eastAsia="ko-KR"/>
        </w:rPr>
        <w:t>ach-ReportListNR</w:t>
      </w:r>
      <w:r w:rsidRPr="00293759">
        <w:rPr>
          <w:rFonts w:eastAsia="宋体"/>
          <w:i/>
          <w:iCs/>
          <w:highlight w:val="yellow"/>
          <w:lang w:eastAsia="zh-CN" w:bidi="ar"/>
        </w:rPr>
        <w:t xml:space="preserve"> </w:t>
      </w:r>
      <w:r w:rsidRPr="00293759">
        <w:rPr>
          <w:rFonts w:eastAsia="宋体"/>
          <w:iCs/>
          <w:highlight w:val="yellow"/>
          <w:lang w:eastAsia="zh-CN" w:bidi="ar"/>
        </w:rPr>
        <w:t>from</w:t>
      </w:r>
      <w:r w:rsidRPr="00293759">
        <w:rPr>
          <w:i/>
          <w:highlight w:val="yellow"/>
          <w:lang w:eastAsia="ko-KR"/>
        </w:rPr>
        <w:t xml:space="preserve"> ra-ReportList</w:t>
      </w:r>
      <w:r w:rsidRPr="00293759">
        <w:rPr>
          <w:highlight w:val="yellow"/>
          <w:lang w:eastAsia="ko-KR"/>
        </w:rPr>
        <w:t xml:space="preserve"> in </w:t>
      </w:r>
      <w:r w:rsidRPr="00293759">
        <w:rPr>
          <w:i/>
          <w:highlight w:val="yellow"/>
          <w:lang w:eastAsia="ko-KR"/>
        </w:rPr>
        <w:t>VarRA-Report</w:t>
      </w:r>
      <w:r w:rsidRPr="00293759">
        <w:rPr>
          <w:highlight w:val="yellow"/>
          <w:lang w:eastAsia="ko-KR"/>
        </w:rPr>
        <w:t xml:space="preserve"> of TS 38.331[82] upon successful delivery of the </w:t>
      </w:r>
      <w:r w:rsidRPr="00293759">
        <w:rPr>
          <w:i/>
          <w:highlight w:val="yellow"/>
          <w:lang w:eastAsia="ko-KR"/>
        </w:rPr>
        <w:t>UEInformationResponse</w:t>
      </w:r>
      <w:r w:rsidRPr="00293759">
        <w:rPr>
          <w:highlight w:val="yellow"/>
          <w:lang w:eastAsia="ko-KR"/>
        </w:rPr>
        <w:t xml:space="preserve"> message as confirmed by lower layers.</w:t>
      </w:r>
    </w:p>
    <w:p w14:paraId="3EC2B633" w14:textId="77777777" w:rsidR="00C96A7D" w:rsidRDefault="00C96A7D" w:rsidP="00C96A7D">
      <w:pPr>
        <w:rPr>
          <w:rFonts w:eastAsiaTheme="minorEastAsia"/>
          <w:lang w:eastAsia="zh-CN"/>
        </w:rPr>
      </w:pPr>
      <w:r>
        <w:rPr>
          <w:rFonts w:hint="eastAsia"/>
          <w:lang w:eastAsia="zh-CN"/>
        </w:rPr>
        <w:t>*</w:t>
      </w:r>
      <w:r>
        <w:rPr>
          <w:lang w:eastAsia="zh-CN"/>
        </w:rPr>
        <w:t>**************************************************</w:t>
      </w:r>
    </w:p>
    <w:p w14:paraId="4ED49732" w14:textId="77777777" w:rsidR="00C96A7D" w:rsidRDefault="00C96A7D" w:rsidP="00C96A7D">
      <w:pPr>
        <w:rPr>
          <w:rFonts w:eastAsiaTheme="minorEastAsia"/>
          <w:lang w:eastAsia="zh-CN"/>
        </w:rPr>
      </w:pPr>
    </w:p>
    <w:p w14:paraId="4CB93CBE" w14:textId="77777777" w:rsidR="00C96A7D" w:rsidRDefault="00C96A7D" w:rsidP="00C96A7D">
      <w:pPr>
        <w:rPr>
          <w:rFonts w:eastAsiaTheme="minorEastAsia"/>
          <w:lang w:eastAsia="zh-CN"/>
        </w:rPr>
      </w:pPr>
      <w:r>
        <w:rPr>
          <w:rFonts w:eastAsiaTheme="minorEastAsia" w:hint="eastAsia"/>
          <w:lang w:eastAsia="zh-CN"/>
        </w:rPr>
        <w:t>F</w:t>
      </w:r>
      <w:r>
        <w:rPr>
          <w:rFonts w:eastAsiaTheme="minorEastAsia"/>
          <w:lang w:eastAsia="zh-CN"/>
        </w:rPr>
        <w:t xml:space="preserve">or the highlighted part, our view is that the UE setting ra report for NR should be moved before UE submitting </w:t>
      </w:r>
      <w:r w:rsidRPr="000E3390">
        <w:t xml:space="preserve">the </w:t>
      </w:r>
      <w:r w:rsidRPr="000E3390">
        <w:rPr>
          <w:i/>
        </w:rPr>
        <w:t>UEInformationResponse</w:t>
      </w:r>
      <w:r w:rsidRPr="000E3390">
        <w:t xml:space="preserve"> message</w:t>
      </w:r>
      <w:r>
        <w:t xml:space="preserve">, and the UE discarding the ra report is still after </w:t>
      </w:r>
      <w:r>
        <w:rPr>
          <w:rFonts w:eastAsiaTheme="minorEastAsia"/>
          <w:lang w:eastAsia="zh-CN"/>
        </w:rPr>
        <w:t xml:space="preserve">UE submitting </w:t>
      </w:r>
      <w:r w:rsidRPr="000E3390">
        <w:t xml:space="preserve">the </w:t>
      </w:r>
      <w:r w:rsidRPr="000E3390">
        <w:rPr>
          <w:i/>
        </w:rPr>
        <w:t>UEInformationResponse</w:t>
      </w:r>
      <w:r w:rsidRPr="000E3390">
        <w:t xml:space="preserve"> message</w:t>
      </w:r>
      <w:r>
        <w:t>.</w:t>
      </w:r>
    </w:p>
    <w:p w14:paraId="795C2E38" w14:textId="77777777" w:rsidR="00C96A7D" w:rsidRDefault="00C96A7D" w:rsidP="00C96A7D">
      <w:pPr>
        <w:rPr>
          <w:rFonts w:eastAsiaTheme="minorEastAsia"/>
          <w:lang w:eastAsia="zh-CN"/>
        </w:rPr>
      </w:pPr>
    </w:p>
    <w:p w14:paraId="60661B72" w14:textId="20881C8E" w:rsidR="00C96A7D" w:rsidRPr="00AD3453" w:rsidRDefault="00C96A7D" w:rsidP="00C96A7D">
      <w:pPr>
        <w:rPr>
          <w:rFonts w:eastAsiaTheme="minorEastAsia"/>
          <w:b/>
          <w:lang w:eastAsia="zh-CN"/>
        </w:rPr>
      </w:pPr>
      <w:r w:rsidRPr="00AD3453">
        <w:rPr>
          <w:rFonts w:eastAsiaTheme="minorEastAsia" w:hint="eastAsia"/>
          <w:b/>
          <w:lang w:eastAsia="zh-CN"/>
        </w:rPr>
        <w:t>P</w:t>
      </w:r>
      <w:r w:rsidRPr="00AD3453">
        <w:rPr>
          <w:rFonts w:eastAsiaTheme="minorEastAsia"/>
          <w:b/>
          <w:lang w:eastAsia="zh-CN"/>
        </w:rPr>
        <w:t xml:space="preserve">roposal </w:t>
      </w:r>
      <w:r w:rsidR="00BB0E6C">
        <w:rPr>
          <w:rFonts w:eastAsiaTheme="minorEastAsia"/>
          <w:b/>
          <w:lang w:eastAsia="zh-CN"/>
        </w:rPr>
        <w:t>4</w:t>
      </w:r>
      <w:r w:rsidRPr="00AD3453">
        <w:rPr>
          <w:rFonts w:eastAsiaTheme="minorEastAsia"/>
          <w:b/>
          <w:lang w:eastAsia="zh-CN"/>
        </w:rPr>
        <w:t xml:space="preserve">: </w:t>
      </w:r>
      <w:r>
        <w:rPr>
          <w:rFonts w:eastAsiaTheme="minorEastAsia"/>
          <w:b/>
          <w:lang w:eastAsia="zh-CN"/>
        </w:rPr>
        <w:t xml:space="preserve">Before the UE transmits </w:t>
      </w:r>
      <w:r w:rsidRPr="00AD3453">
        <w:rPr>
          <w:rFonts w:eastAsiaTheme="minorEastAsia"/>
          <w:b/>
          <w:lang w:eastAsia="zh-CN"/>
        </w:rPr>
        <w:t>the UEInformationResponse message, the UE include</w:t>
      </w:r>
      <w:r>
        <w:rPr>
          <w:rFonts w:eastAsiaTheme="minorEastAsia"/>
          <w:b/>
          <w:lang w:eastAsia="zh-CN"/>
        </w:rPr>
        <w:t>s</w:t>
      </w:r>
      <w:r w:rsidRPr="00AD3453">
        <w:rPr>
          <w:rFonts w:eastAsiaTheme="minorEastAsia"/>
          <w:b/>
          <w:lang w:eastAsia="zh-CN"/>
        </w:rPr>
        <w:t xml:space="preserve"> the IE rach-ReportListNR, and after </w:t>
      </w:r>
      <w:r>
        <w:rPr>
          <w:rFonts w:eastAsiaTheme="minorEastAsia"/>
          <w:b/>
          <w:lang w:eastAsia="zh-CN"/>
        </w:rPr>
        <w:t xml:space="preserve">the UE transmits </w:t>
      </w:r>
      <w:r w:rsidRPr="00AD3453">
        <w:rPr>
          <w:rFonts w:eastAsiaTheme="minorEastAsia"/>
          <w:b/>
          <w:lang w:eastAsia="zh-CN"/>
        </w:rPr>
        <w:t>the UEInformationResponse message, the UE discard the RA-Report that was included in rach-ReportListNR.</w:t>
      </w:r>
    </w:p>
    <w:p w14:paraId="57210CCE" w14:textId="77777777" w:rsidR="00C96A7D" w:rsidRPr="00C96A7D" w:rsidRDefault="00C96A7D" w:rsidP="0034068D">
      <w:pPr>
        <w:rPr>
          <w:rFonts w:eastAsiaTheme="minorEastAsia"/>
          <w:snapToGrid w:val="0"/>
          <w:color w:val="000000"/>
          <w:sz w:val="21"/>
          <w:lang w:val="en-GB" w:eastAsia="zh-CN"/>
        </w:rPr>
      </w:pPr>
    </w:p>
    <w:p w14:paraId="69ADAF64" w14:textId="472E8FFB" w:rsidR="00040285" w:rsidRDefault="00040285" w:rsidP="0034068D">
      <w:pPr>
        <w:rPr>
          <w:rFonts w:eastAsiaTheme="minorEastAsia"/>
          <w:snapToGrid w:val="0"/>
          <w:color w:val="000000"/>
          <w:sz w:val="21"/>
          <w:lang w:eastAsia="zh-CN"/>
        </w:rPr>
      </w:pPr>
    </w:p>
    <w:p w14:paraId="24AEE13D" w14:textId="6F8E42AA" w:rsidR="00040285" w:rsidRDefault="00040285" w:rsidP="00040285">
      <w:pPr>
        <w:pStyle w:val="2"/>
        <w:rPr>
          <w:lang w:eastAsia="zh-CN"/>
        </w:rPr>
      </w:pPr>
      <w:r>
        <w:rPr>
          <w:lang w:eastAsia="zh-CN"/>
        </w:rPr>
        <w:t>Discussion on stage-2 issues</w:t>
      </w:r>
    </w:p>
    <w:p w14:paraId="6056654D" w14:textId="4A4E0BB3" w:rsidR="00040285" w:rsidRDefault="00C96A7D" w:rsidP="0034068D">
      <w:pPr>
        <w:rPr>
          <w:rFonts w:eastAsiaTheme="minorEastAsia"/>
          <w:snapToGrid w:val="0"/>
          <w:color w:val="000000"/>
          <w:sz w:val="21"/>
          <w:lang w:eastAsia="zh-CN"/>
        </w:rPr>
      </w:pPr>
      <w:r>
        <w:rPr>
          <w:rFonts w:eastAsiaTheme="minorEastAsia" w:hint="eastAsia"/>
          <w:snapToGrid w:val="0"/>
          <w:color w:val="000000"/>
          <w:sz w:val="21"/>
          <w:lang w:eastAsia="zh-CN"/>
        </w:rPr>
        <w:t>A</w:t>
      </w:r>
      <w:r>
        <w:rPr>
          <w:rFonts w:eastAsiaTheme="minorEastAsia"/>
          <w:snapToGrid w:val="0"/>
          <w:color w:val="000000"/>
          <w:sz w:val="21"/>
          <w:lang w:eastAsia="zh-CN"/>
        </w:rPr>
        <w:t xml:space="preserve">t RAN2#125 meeting, we presented the Tdoc [2], but it was not treated. Here we are to re-submit our </w:t>
      </w:r>
      <w:r w:rsidR="00AB5253">
        <w:rPr>
          <w:rFonts w:eastAsiaTheme="minorEastAsia"/>
          <w:snapToGrid w:val="0"/>
          <w:color w:val="000000"/>
          <w:sz w:val="21"/>
          <w:lang w:eastAsia="zh-CN"/>
        </w:rPr>
        <w:t>analysis</w:t>
      </w:r>
      <w:r>
        <w:rPr>
          <w:rFonts w:eastAsiaTheme="minorEastAsia"/>
          <w:snapToGrid w:val="0"/>
          <w:color w:val="000000"/>
          <w:sz w:val="21"/>
          <w:lang w:eastAsia="zh-CN"/>
        </w:rPr>
        <w:t xml:space="preserve"> and proposals.</w:t>
      </w:r>
    </w:p>
    <w:p w14:paraId="15C9BDCC" w14:textId="4CA82DAF" w:rsidR="00C96A7D" w:rsidRDefault="00C96A7D" w:rsidP="0034068D">
      <w:pPr>
        <w:rPr>
          <w:rFonts w:eastAsiaTheme="minorEastAsia"/>
          <w:snapToGrid w:val="0"/>
          <w:color w:val="000000"/>
          <w:sz w:val="21"/>
          <w:lang w:eastAsia="zh-CN"/>
        </w:rPr>
      </w:pPr>
    </w:p>
    <w:p w14:paraId="27AFB7E3" w14:textId="77777777" w:rsidR="00C96A7D" w:rsidRPr="00221EA7" w:rsidRDefault="00C96A7D" w:rsidP="00C96A7D">
      <w:pPr>
        <w:pStyle w:val="3"/>
      </w:pPr>
      <w:r>
        <w:t>Discussion on t</w:t>
      </w:r>
      <w:r w:rsidRPr="00221EA7">
        <w:t>erminology SPR</w:t>
      </w:r>
    </w:p>
    <w:p w14:paraId="1B2E3A96" w14:textId="77777777" w:rsidR="00C96A7D" w:rsidRDefault="00C96A7D" w:rsidP="00C96A7D">
      <w:pPr>
        <w:rPr>
          <w:rFonts w:eastAsiaTheme="minorEastAsia"/>
          <w:lang w:eastAsia="zh-CN"/>
        </w:rPr>
      </w:pPr>
      <w:r>
        <w:rPr>
          <w:rFonts w:eastAsiaTheme="minorEastAsia" w:hint="eastAsia"/>
          <w:lang w:eastAsia="zh-CN"/>
        </w:rPr>
        <w:t>W</w:t>
      </w:r>
      <w:r>
        <w:rPr>
          <w:rFonts w:eastAsiaTheme="minorEastAsia"/>
          <w:lang w:eastAsia="zh-CN"/>
        </w:rPr>
        <w:t>e note that SPR was used during technical discussions in R18, but it has different meanings across specs. Our suggestion is to have the following abbreviation:</w:t>
      </w:r>
    </w:p>
    <w:p w14:paraId="578A4C08" w14:textId="77777777" w:rsidR="00C96A7D" w:rsidRPr="00427683" w:rsidRDefault="00C96A7D" w:rsidP="00C96A7D">
      <w:pPr>
        <w:rPr>
          <w:rFonts w:eastAsiaTheme="minorEastAsia"/>
          <w:i/>
          <w:lang w:eastAsia="zh-CN"/>
        </w:rPr>
      </w:pPr>
      <w:r w:rsidRPr="00427683">
        <w:rPr>
          <w:rFonts w:eastAsiaTheme="minorEastAsia" w:hint="eastAsia"/>
          <w:i/>
          <w:lang w:eastAsia="zh-CN"/>
        </w:rPr>
        <w:t>S</w:t>
      </w:r>
      <w:r w:rsidRPr="00427683">
        <w:rPr>
          <w:rFonts w:eastAsiaTheme="minorEastAsia"/>
          <w:i/>
          <w:lang w:eastAsia="zh-CN"/>
        </w:rPr>
        <w:t>PR</w:t>
      </w:r>
      <w:r w:rsidRPr="00427683">
        <w:rPr>
          <w:rFonts w:eastAsiaTheme="minorEastAsia"/>
          <w:i/>
          <w:lang w:eastAsia="zh-CN"/>
        </w:rPr>
        <w:tab/>
      </w:r>
      <w:r w:rsidRPr="00427683">
        <w:rPr>
          <w:rFonts w:eastAsiaTheme="minorEastAsia"/>
          <w:i/>
          <w:lang w:eastAsia="zh-CN"/>
        </w:rPr>
        <w:tab/>
        <w:t>Successful PSCell Report for addition/change</w:t>
      </w:r>
    </w:p>
    <w:p w14:paraId="6F93A9F1" w14:textId="77777777" w:rsidR="00C96A7D" w:rsidRDefault="00C96A7D" w:rsidP="00C96A7D">
      <w:pPr>
        <w:rPr>
          <w:rFonts w:eastAsiaTheme="minorEastAsia"/>
          <w:lang w:eastAsia="zh-CN"/>
        </w:rPr>
      </w:pPr>
      <w:r>
        <w:rPr>
          <w:rFonts w:eastAsiaTheme="minorEastAsia" w:hint="eastAsia"/>
          <w:lang w:eastAsia="zh-CN"/>
        </w:rPr>
        <w:t>T</w:t>
      </w:r>
      <w:r>
        <w:rPr>
          <w:rFonts w:eastAsiaTheme="minorEastAsia"/>
          <w:lang w:eastAsia="zh-CN"/>
        </w:rPr>
        <w:t>his can be applied to all relevant specs.</w:t>
      </w:r>
    </w:p>
    <w:p w14:paraId="0EEB76FE" w14:textId="77777777" w:rsidR="00C96A7D" w:rsidRDefault="00C96A7D" w:rsidP="00C96A7D">
      <w:pPr>
        <w:rPr>
          <w:rFonts w:eastAsiaTheme="minorEastAsia"/>
          <w:lang w:eastAsia="zh-CN"/>
        </w:rPr>
      </w:pPr>
    </w:p>
    <w:p w14:paraId="7A40AC3C" w14:textId="37BACA59" w:rsidR="00C96A7D" w:rsidRPr="00B07D97" w:rsidRDefault="00C96A7D" w:rsidP="00C96A7D">
      <w:pPr>
        <w:rPr>
          <w:rFonts w:eastAsiaTheme="minorEastAsia"/>
          <w:b/>
          <w:lang w:eastAsia="zh-CN"/>
        </w:rPr>
      </w:pPr>
      <w:r w:rsidRPr="00B07D97">
        <w:rPr>
          <w:rFonts w:eastAsiaTheme="minorEastAsia" w:hint="eastAsia"/>
          <w:b/>
          <w:lang w:eastAsia="zh-CN"/>
        </w:rPr>
        <w:t>P</w:t>
      </w:r>
      <w:r w:rsidRPr="00B07D97">
        <w:rPr>
          <w:rFonts w:eastAsiaTheme="minorEastAsia"/>
          <w:b/>
          <w:lang w:eastAsia="zh-CN"/>
        </w:rPr>
        <w:t xml:space="preserve">roposal </w:t>
      </w:r>
      <w:r w:rsidR="00383E0F">
        <w:rPr>
          <w:rFonts w:eastAsiaTheme="minorEastAsia"/>
          <w:b/>
          <w:lang w:eastAsia="zh-CN"/>
        </w:rPr>
        <w:t>5</w:t>
      </w:r>
      <w:r w:rsidRPr="00B07D97">
        <w:rPr>
          <w:rFonts w:eastAsiaTheme="minorEastAsia"/>
          <w:b/>
          <w:lang w:eastAsia="zh-CN"/>
        </w:rPr>
        <w:t xml:space="preserve">: </w:t>
      </w:r>
      <w:r>
        <w:rPr>
          <w:rFonts w:eastAsiaTheme="minorEastAsia"/>
          <w:b/>
          <w:lang w:eastAsia="zh-CN"/>
        </w:rPr>
        <w:t xml:space="preserve">Add the abbreviation SPR in stage-2 and stage-3 specifications, and it is for </w:t>
      </w:r>
      <w:r w:rsidRPr="00B07D97">
        <w:rPr>
          <w:rFonts w:eastAsiaTheme="minorEastAsia"/>
          <w:b/>
          <w:lang w:eastAsia="zh-CN"/>
        </w:rPr>
        <w:t>Successful PSCell Report for addition/change</w:t>
      </w:r>
      <w:r>
        <w:rPr>
          <w:rFonts w:eastAsiaTheme="minorEastAsia"/>
          <w:b/>
          <w:lang w:eastAsia="zh-CN"/>
        </w:rPr>
        <w:t>.</w:t>
      </w:r>
    </w:p>
    <w:p w14:paraId="1E1C8252" w14:textId="77777777" w:rsidR="00C96A7D" w:rsidRDefault="00C96A7D" w:rsidP="00C96A7D">
      <w:pPr>
        <w:rPr>
          <w:rFonts w:eastAsiaTheme="minorEastAsia"/>
          <w:lang w:eastAsia="zh-CN"/>
        </w:rPr>
      </w:pPr>
    </w:p>
    <w:p w14:paraId="46C03577" w14:textId="77777777" w:rsidR="00C96A7D" w:rsidRPr="00221EA7" w:rsidRDefault="00C96A7D" w:rsidP="00C96A7D">
      <w:pPr>
        <w:pStyle w:val="3"/>
      </w:pPr>
      <w:r>
        <w:t>Discussion on titles in TS 37.340</w:t>
      </w:r>
    </w:p>
    <w:p w14:paraId="56D0007A" w14:textId="77777777" w:rsidR="00C96A7D" w:rsidRDefault="00C96A7D" w:rsidP="00C96A7D">
      <w:pPr>
        <w:rPr>
          <w:rFonts w:eastAsiaTheme="minorEastAsia"/>
          <w:lang w:eastAsia="zh-CN"/>
        </w:rPr>
      </w:pPr>
      <w:r>
        <w:rPr>
          <w:rFonts w:eastAsiaTheme="minorEastAsia" w:hint="eastAsia"/>
          <w:lang w:eastAsia="zh-CN"/>
        </w:rPr>
        <w:t>I</w:t>
      </w:r>
      <w:r>
        <w:rPr>
          <w:rFonts w:eastAsiaTheme="minorEastAsia"/>
          <w:lang w:eastAsia="zh-CN"/>
        </w:rPr>
        <w:t>n TS 37.340 [3], the following sections have been defined:</w:t>
      </w:r>
    </w:p>
    <w:p w14:paraId="04AF37E4" w14:textId="77777777" w:rsidR="00C96A7D" w:rsidRPr="00FD3020" w:rsidRDefault="00C96A7D" w:rsidP="00C96A7D">
      <w:pPr>
        <w:rPr>
          <w:i/>
        </w:rPr>
      </w:pPr>
      <w:bookmarkStart w:id="20" w:name="_Toc46502093"/>
      <w:bookmarkStart w:id="21" w:name="_Toc51971441"/>
      <w:bookmarkStart w:id="22" w:name="_Toc52551424"/>
      <w:bookmarkStart w:id="23" w:name="_Toc155960091"/>
      <w:r w:rsidRPr="00FD3020">
        <w:rPr>
          <w:i/>
        </w:rPr>
        <w:t>10.18</w:t>
      </w:r>
      <w:r w:rsidRPr="00FD3020">
        <w:rPr>
          <w:i/>
        </w:rPr>
        <w:tab/>
      </w:r>
      <w:bookmarkEnd w:id="20"/>
      <w:bookmarkEnd w:id="21"/>
      <w:bookmarkEnd w:id="22"/>
      <w:r w:rsidRPr="00FD3020">
        <w:rPr>
          <w:i/>
        </w:rPr>
        <w:t>Self-optimisation for PSCell change</w:t>
      </w:r>
      <w:bookmarkEnd w:id="23"/>
    </w:p>
    <w:p w14:paraId="50FFEB10" w14:textId="77777777" w:rsidR="00C96A7D" w:rsidRPr="00FD3020" w:rsidRDefault="00C96A7D" w:rsidP="00C96A7D">
      <w:pPr>
        <w:rPr>
          <w:i/>
        </w:rPr>
      </w:pPr>
      <w:bookmarkStart w:id="24" w:name="_Toc46502094"/>
      <w:bookmarkStart w:id="25" w:name="_Toc51971442"/>
      <w:bookmarkStart w:id="26" w:name="_Toc52551425"/>
      <w:bookmarkStart w:id="27" w:name="_Toc155960092"/>
      <w:r w:rsidRPr="00FD3020">
        <w:rPr>
          <w:i/>
        </w:rPr>
        <w:t>10.18.1</w:t>
      </w:r>
      <w:r w:rsidRPr="00FD3020">
        <w:rPr>
          <w:i/>
        </w:rPr>
        <w:tab/>
        <w:t>General</w:t>
      </w:r>
      <w:bookmarkEnd w:id="24"/>
      <w:bookmarkEnd w:id="25"/>
      <w:bookmarkEnd w:id="26"/>
      <w:bookmarkEnd w:id="27"/>
    </w:p>
    <w:p w14:paraId="04E9985D" w14:textId="77777777" w:rsidR="00C96A7D" w:rsidRPr="00FD3020" w:rsidRDefault="00C96A7D" w:rsidP="00C96A7D">
      <w:pPr>
        <w:rPr>
          <w:i/>
        </w:rPr>
      </w:pPr>
      <w:bookmarkStart w:id="28" w:name="_Toc46502095"/>
      <w:bookmarkStart w:id="29" w:name="_Toc51971443"/>
      <w:bookmarkStart w:id="30" w:name="_Toc52551426"/>
      <w:bookmarkStart w:id="31" w:name="_Toc155960093"/>
      <w:r w:rsidRPr="00FD3020">
        <w:rPr>
          <w:i/>
        </w:rPr>
        <w:t>10.18.2</w:t>
      </w:r>
      <w:r w:rsidRPr="00FD3020">
        <w:rPr>
          <w:i/>
        </w:rPr>
        <w:tab/>
      </w:r>
      <w:bookmarkEnd w:id="28"/>
      <w:bookmarkEnd w:id="29"/>
      <w:bookmarkEnd w:id="30"/>
      <w:r w:rsidRPr="00FD3020">
        <w:rPr>
          <w:i/>
        </w:rPr>
        <w:t>PSCell change failure</w:t>
      </w:r>
      <w:bookmarkEnd w:id="31"/>
    </w:p>
    <w:p w14:paraId="1086C935" w14:textId="77777777" w:rsidR="00C96A7D" w:rsidRPr="00FD3020" w:rsidRDefault="00C96A7D" w:rsidP="00C96A7D">
      <w:pPr>
        <w:rPr>
          <w:i/>
        </w:rPr>
      </w:pPr>
      <w:bookmarkStart w:id="32" w:name="_Toc155960094"/>
      <w:r w:rsidRPr="00FD3020">
        <w:rPr>
          <w:i/>
        </w:rPr>
        <w:t>10.18.3</w:t>
      </w:r>
      <w:r w:rsidRPr="00FD3020">
        <w:rPr>
          <w:i/>
        </w:rPr>
        <w:tab/>
        <w:t>Conditional PSCell addition or change failure</w:t>
      </w:r>
      <w:bookmarkEnd w:id="32"/>
    </w:p>
    <w:p w14:paraId="1DE1AA2E" w14:textId="77777777" w:rsidR="00C96A7D" w:rsidRPr="00FD3020" w:rsidRDefault="00C96A7D" w:rsidP="00C96A7D">
      <w:pPr>
        <w:rPr>
          <w:i/>
        </w:rPr>
      </w:pPr>
      <w:bookmarkStart w:id="33" w:name="_Toc155960095"/>
      <w:bookmarkStart w:id="34" w:name="_Hlk157261643"/>
      <w:r w:rsidRPr="00FD3020">
        <w:rPr>
          <w:i/>
        </w:rPr>
        <w:t>10.18.4</w:t>
      </w:r>
      <w:r w:rsidRPr="00FD3020">
        <w:rPr>
          <w:i/>
        </w:rPr>
        <w:tab/>
        <w:t>Successful PSCell Change Report</w:t>
      </w:r>
      <w:bookmarkEnd w:id="33"/>
    </w:p>
    <w:p w14:paraId="754A7BD4" w14:textId="77777777" w:rsidR="00C96A7D" w:rsidRPr="00FD3020" w:rsidRDefault="00C96A7D" w:rsidP="00C96A7D">
      <w:pPr>
        <w:rPr>
          <w:i/>
        </w:rPr>
      </w:pPr>
      <w:bookmarkStart w:id="35" w:name="_Toc155960096"/>
      <w:bookmarkEnd w:id="34"/>
      <w:r w:rsidRPr="00FD3020">
        <w:rPr>
          <w:i/>
        </w:rPr>
        <w:t>10.18.5</w:t>
      </w:r>
      <w:r w:rsidRPr="00FD3020">
        <w:rPr>
          <w:i/>
        </w:rPr>
        <w:tab/>
        <w:t>RA Report retrieval</w:t>
      </w:r>
      <w:bookmarkEnd w:id="35"/>
    </w:p>
    <w:p w14:paraId="457D5B0B" w14:textId="77777777" w:rsidR="00C96A7D" w:rsidRDefault="00C96A7D" w:rsidP="00C96A7D">
      <w:pPr>
        <w:rPr>
          <w:rFonts w:eastAsiaTheme="minorEastAsia"/>
          <w:lang w:eastAsia="zh-CN"/>
        </w:rPr>
      </w:pPr>
    </w:p>
    <w:p w14:paraId="751A858B" w14:textId="77777777" w:rsidR="00C96A7D" w:rsidRDefault="00C96A7D" w:rsidP="00C96A7D">
      <w:pPr>
        <w:rPr>
          <w:rFonts w:eastAsiaTheme="minorEastAsia"/>
          <w:lang w:eastAsia="zh-CN"/>
        </w:rPr>
      </w:pPr>
      <w:r>
        <w:rPr>
          <w:rFonts w:eastAsiaTheme="minorEastAsia"/>
          <w:lang w:eastAsia="zh-CN"/>
        </w:rPr>
        <w:lastRenderedPageBreak/>
        <w:t xml:space="preserve">Section 10.18.4 is for both addition and change cases for successful PSCell mobility, but the current title is inaccurate. </w:t>
      </w:r>
      <w:r w:rsidRPr="00DD355B">
        <w:rPr>
          <w:rFonts w:eastAsiaTheme="minorEastAsia"/>
          <w:lang w:eastAsia="zh-CN"/>
        </w:rPr>
        <w:t>Similarly</w:t>
      </w:r>
      <w:r>
        <w:rPr>
          <w:rFonts w:eastAsiaTheme="minorEastAsia"/>
          <w:lang w:eastAsia="zh-CN"/>
        </w:rPr>
        <w:t>, the title of section 10.18 should also take addition case into account.</w:t>
      </w:r>
    </w:p>
    <w:p w14:paraId="15820974" w14:textId="318114F8" w:rsidR="00C96A7D" w:rsidRDefault="00C96A7D" w:rsidP="00C96A7D">
      <w:pPr>
        <w:rPr>
          <w:rFonts w:eastAsiaTheme="minorEastAsia"/>
          <w:b/>
          <w:lang w:eastAsia="zh-CN"/>
        </w:rPr>
      </w:pPr>
      <w:r w:rsidRPr="00045FD9">
        <w:rPr>
          <w:rFonts w:eastAsiaTheme="minorEastAsia" w:hint="eastAsia"/>
          <w:b/>
          <w:lang w:eastAsia="zh-CN"/>
        </w:rPr>
        <w:t>P</w:t>
      </w:r>
      <w:r w:rsidRPr="00045FD9">
        <w:rPr>
          <w:rFonts w:eastAsiaTheme="minorEastAsia"/>
          <w:b/>
          <w:lang w:eastAsia="zh-CN"/>
        </w:rPr>
        <w:t xml:space="preserve">roposal </w:t>
      </w:r>
      <w:r w:rsidR="00383E0F">
        <w:rPr>
          <w:rFonts w:eastAsiaTheme="minorEastAsia"/>
          <w:b/>
          <w:lang w:eastAsia="zh-CN"/>
        </w:rPr>
        <w:t>6</w:t>
      </w:r>
      <w:r w:rsidRPr="00045FD9">
        <w:rPr>
          <w:rFonts w:eastAsiaTheme="minorEastAsia"/>
          <w:b/>
          <w:lang w:eastAsia="zh-CN"/>
        </w:rPr>
        <w:t xml:space="preserve">: </w:t>
      </w:r>
      <w:r>
        <w:rPr>
          <w:rFonts w:eastAsiaTheme="minorEastAsia"/>
          <w:b/>
          <w:lang w:eastAsia="zh-CN"/>
        </w:rPr>
        <w:t>In TS 37.340, change the title of 10.18 into Self-optimisation for PSCell addition/change.</w:t>
      </w:r>
    </w:p>
    <w:p w14:paraId="38B1669B" w14:textId="174AC2BB" w:rsidR="00C96A7D" w:rsidRPr="00045FD9" w:rsidRDefault="00C96A7D" w:rsidP="00C96A7D">
      <w:pPr>
        <w:rPr>
          <w:rFonts w:eastAsiaTheme="minorEastAsia"/>
          <w:b/>
          <w:lang w:eastAsia="zh-CN"/>
        </w:rPr>
      </w:pPr>
      <w:r w:rsidRPr="00045FD9">
        <w:rPr>
          <w:rFonts w:eastAsiaTheme="minorEastAsia" w:hint="eastAsia"/>
          <w:b/>
          <w:lang w:eastAsia="zh-CN"/>
        </w:rPr>
        <w:t>P</w:t>
      </w:r>
      <w:r w:rsidRPr="00045FD9">
        <w:rPr>
          <w:rFonts w:eastAsiaTheme="minorEastAsia"/>
          <w:b/>
          <w:lang w:eastAsia="zh-CN"/>
        </w:rPr>
        <w:t xml:space="preserve">roposal </w:t>
      </w:r>
      <w:r w:rsidR="00383E0F">
        <w:rPr>
          <w:rFonts w:eastAsiaTheme="minorEastAsia"/>
          <w:b/>
          <w:lang w:eastAsia="zh-CN"/>
        </w:rPr>
        <w:t>7</w:t>
      </w:r>
      <w:r w:rsidRPr="00045FD9">
        <w:rPr>
          <w:rFonts w:eastAsiaTheme="minorEastAsia"/>
          <w:b/>
          <w:lang w:eastAsia="zh-CN"/>
        </w:rPr>
        <w:t xml:space="preserve">: </w:t>
      </w:r>
      <w:r>
        <w:rPr>
          <w:rFonts w:eastAsiaTheme="minorEastAsia"/>
          <w:b/>
          <w:lang w:eastAsia="zh-CN"/>
        </w:rPr>
        <w:t xml:space="preserve">In TS 37.340, change the title of 10.18.4 into Successful PSCell </w:t>
      </w:r>
      <w:r>
        <w:rPr>
          <w:rFonts w:eastAsiaTheme="minorEastAsia" w:hint="eastAsia"/>
          <w:b/>
          <w:lang w:eastAsia="zh-CN"/>
        </w:rPr>
        <w:t>Report</w:t>
      </w:r>
      <w:r>
        <w:rPr>
          <w:rFonts w:eastAsiaTheme="minorEastAsia"/>
          <w:b/>
          <w:lang w:eastAsia="zh-CN"/>
        </w:rPr>
        <w:t xml:space="preserve"> for addition/change.</w:t>
      </w:r>
    </w:p>
    <w:p w14:paraId="08BA1C62" w14:textId="77777777" w:rsidR="00C96A7D" w:rsidRDefault="00C96A7D" w:rsidP="00C96A7D">
      <w:pPr>
        <w:rPr>
          <w:rFonts w:eastAsiaTheme="minorEastAsia"/>
          <w:lang w:eastAsia="zh-CN"/>
        </w:rPr>
      </w:pPr>
    </w:p>
    <w:p w14:paraId="66DF876F" w14:textId="77777777" w:rsidR="00C96A7D" w:rsidRPr="00221EA7" w:rsidRDefault="00C96A7D" w:rsidP="00C96A7D">
      <w:pPr>
        <w:pStyle w:val="3"/>
      </w:pPr>
      <w:r>
        <w:t>Discussion on NR RACH report in TS 37.340</w:t>
      </w:r>
    </w:p>
    <w:p w14:paraId="285B9121" w14:textId="77777777" w:rsidR="00C96A7D" w:rsidRDefault="00C96A7D" w:rsidP="00C96A7D">
      <w:pPr>
        <w:rPr>
          <w:rFonts w:eastAsiaTheme="minorEastAsia"/>
          <w:lang w:eastAsia="zh-CN"/>
        </w:rPr>
      </w:pPr>
      <w:r>
        <w:rPr>
          <w:rFonts w:eastAsiaTheme="minorEastAsia" w:hint="eastAsia"/>
          <w:lang w:eastAsia="zh-CN"/>
        </w:rPr>
        <w:t>A</w:t>
      </w:r>
      <w:r>
        <w:rPr>
          <w:rFonts w:eastAsiaTheme="minorEastAsia"/>
          <w:lang w:eastAsia="zh-CN"/>
        </w:rPr>
        <w:t>t RAN2#124, RAN2 made the following agreement:</w:t>
      </w:r>
    </w:p>
    <w:p w14:paraId="5BDB76BA" w14:textId="77777777" w:rsidR="00C96A7D" w:rsidRDefault="00C96A7D" w:rsidP="00C96A7D">
      <w:pPr>
        <w:pStyle w:val="AgreementsBox"/>
      </w:pPr>
      <w:r>
        <w:t>Agreements</w:t>
      </w:r>
    </w:p>
    <w:p w14:paraId="0D66B250" w14:textId="77777777" w:rsidR="00C96A7D" w:rsidRDefault="00C96A7D" w:rsidP="00C96A7D">
      <w:pPr>
        <w:pStyle w:val="AgreementsBox"/>
      </w:pPr>
      <w:r w:rsidRPr="00B259B6">
        <w:t>UE report all available NR RACH report based on request from LTE BS</w:t>
      </w:r>
    </w:p>
    <w:p w14:paraId="37D35A64" w14:textId="77777777" w:rsidR="00C96A7D" w:rsidRDefault="00C96A7D" w:rsidP="00C96A7D">
      <w:pPr>
        <w:rPr>
          <w:rFonts w:eastAsiaTheme="minorEastAsia"/>
          <w:lang w:eastAsia="zh-CN"/>
        </w:rPr>
      </w:pPr>
    </w:p>
    <w:p w14:paraId="423F7210" w14:textId="77777777" w:rsidR="00C96A7D" w:rsidRDefault="00C96A7D" w:rsidP="00C96A7D">
      <w:pPr>
        <w:rPr>
          <w:rFonts w:eastAsiaTheme="minorEastAsia"/>
          <w:lang w:eastAsia="zh-CN"/>
        </w:rPr>
      </w:pPr>
      <w:r>
        <w:rPr>
          <w:rFonts w:eastAsiaTheme="minorEastAsia" w:hint="eastAsia"/>
          <w:lang w:eastAsia="zh-CN"/>
        </w:rPr>
        <w:t>I</w:t>
      </w:r>
      <w:r>
        <w:rPr>
          <w:rFonts w:eastAsiaTheme="minorEastAsia"/>
          <w:lang w:eastAsia="zh-CN"/>
        </w:rPr>
        <w:t>n TS 36.331 [4], the new IE rach-Repor</w:t>
      </w:r>
      <w:r>
        <w:rPr>
          <w:rFonts w:eastAsiaTheme="minorEastAsia" w:hint="eastAsia"/>
          <w:lang w:eastAsia="zh-CN"/>
        </w:rPr>
        <w:t>tList</w:t>
      </w:r>
      <w:r>
        <w:rPr>
          <w:rFonts w:eastAsiaTheme="minorEastAsia"/>
          <w:lang w:eastAsia="zh-CN"/>
        </w:rPr>
        <w:t>NR has been defined, and the UE can send it LTE NW. The current spec does not limit the UE behaviours on collecting NR RACH report, e.g. it may collect the NR RACH reports in SA NR or DC.</w:t>
      </w:r>
    </w:p>
    <w:tbl>
      <w:tblPr>
        <w:tblStyle w:val="af"/>
        <w:tblW w:w="0" w:type="auto"/>
        <w:tblLook w:val="04A0" w:firstRow="1" w:lastRow="0" w:firstColumn="1" w:lastColumn="0" w:noHBand="0" w:noVBand="1"/>
      </w:tblPr>
      <w:tblGrid>
        <w:gridCol w:w="9307"/>
      </w:tblGrid>
      <w:tr w:rsidR="00C96A7D" w14:paraId="3BD1F49A" w14:textId="77777777" w:rsidTr="00914F32">
        <w:tc>
          <w:tcPr>
            <w:tcW w:w="9629" w:type="dxa"/>
          </w:tcPr>
          <w:p w14:paraId="1707B172" w14:textId="77777777" w:rsidR="00C96A7D" w:rsidRPr="007B746A" w:rsidRDefault="00C96A7D" w:rsidP="00914F32">
            <w:pPr>
              <w:pStyle w:val="PL"/>
              <w:shd w:val="clear" w:color="auto" w:fill="E6E6E6"/>
            </w:pPr>
            <w:r w:rsidRPr="007B746A">
              <w:rPr>
                <w:szCs w:val="16"/>
              </w:rPr>
              <w:t xml:space="preserve">RACH-Report-v1800 </w:t>
            </w:r>
            <w:r w:rsidRPr="007B746A">
              <w:t>::=</w:t>
            </w:r>
            <w:r w:rsidRPr="007B746A">
              <w:tab/>
              <w:t>SEQUENCE {</w:t>
            </w:r>
          </w:p>
          <w:p w14:paraId="1D2F2FE4" w14:textId="77777777" w:rsidR="00C96A7D" w:rsidRPr="007B746A" w:rsidRDefault="00C96A7D" w:rsidP="00914F32">
            <w:pPr>
              <w:pStyle w:val="PL"/>
              <w:shd w:val="clear" w:color="auto" w:fill="E6E6E6"/>
            </w:pPr>
            <w:r w:rsidRPr="007B746A">
              <w:tab/>
              <w:t>numberOfPreamblesSent-r18</w:t>
            </w:r>
            <w:r w:rsidRPr="007B746A">
              <w:tab/>
            </w:r>
            <w:r w:rsidRPr="007B746A">
              <w:tab/>
            </w:r>
            <w:r w:rsidRPr="007B746A">
              <w:tab/>
              <w:t>NumberOfPreamblesSent-r11</w:t>
            </w:r>
            <w:r w:rsidRPr="007B746A">
              <w:tab/>
            </w:r>
            <w:r w:rsidRPr="007B746A">
              <w:tab/>
              <w:t>OPTIONAL,</w:t>
            </w:r>
          </w:p>
          <w:p w14:paraId="364D10A0" w14:textId="77777777" w:rsidR="00C96A7D" w:rsidRPr="007B746A" w:rsidRDefault="00C96A7D" w:rsidP="00914F32">
            <w:pPr>
              <w:pStyle w:val="PL"/>
              <w:shd w:val="clear" w:color="auto" w:fill="E6E6E6"/>
            </w:pPr>
            <w:r w:rsidRPr="007B746A">
              <w:tab/>
              <w:t>contentionDetected-r18</w:t>
            </w:r>
            <w:r w:rsidRPr="007B746A">
              <w:tab/>
            </w:r>
            <w:r w:rsidRPr="007B746A">
              <w:tab/>
            </w:r>
            <w:r w:rsidRPr="007B746A">
              <w:tab/>
            </w:r>
            <w:r w:rsidRPr="007B746A">
              <w:tab/>
              <w:t>BOOLEAN</w:t>
            </w:r>
            <w:r w:rsidRPr="007B746A">
              <w:tab/>
            </w:r>
            <w:r w:rsidRPr="007B746A">
              <w:tab/>
            </w:r>
            <w:r w:rsidRPr="007B746A">
              <w:tab/>
            </w:r>
            <w:r w:rsidRPr="007B746A">
              <w:tab/>
            </w:r>
            <w:r w:rsidRPr="007B746A">
              <w:tab/>
            </w:r>
            <w:r w:rsidRPr="007B746A">
              <w:tab/>
            </w:r>
            <w:r w:rsidRPr="007B746A">
              <w:tab/>
              <w:t>OPTIONAL,</w:t>
            </w:r>
          </w:p>
          <w:p w14:paraId="458398F3" w14:textId="77777777" w:rsidR="00C96A7D" w:rsidRPr="007B746A" w:rsidRDefault="00C96A7D" w:rsidP="00914F32">
            <w:pPr>
              <w:pStyle w:val="PL"/>
              <w:shd w:val="clear" w:color="auto" w:fill="E6E6E6"/>
            </w:pPr>
            <w:r w:rsidRPr="007B746A">
              <w:tab/>
              <w:t>rach-ReportNR-r18</w:t>
            </w:r>
            <w:r w:rsidRPr="007B746A">
              <w:tab/>
            </w:r>
            <w:r w:rsidRPr="007B746A">
              <w:tab/>
            </w:r>
            <w:r w:rsidRPr="007B746A">
              <w:tab/>
            </w:r>
            <w:r w:rsidRPr="007B746A">
              <w:tab/>
            </w:r>
            <w:r w:rsidRPr="007B746A">
              <w:tab/>
              <w:t>RACH-ReportNR-r18</w:t>
            </w:r>
            <w:r w:rsidRPr="007B746A">
              <w:tab/>
            </w:r>
            <w:r w:rsidRPr="007B746A">
              <w:tab/>
            </w:r>
            <w:r w:rsidRPr="007B746A">
              <w:tab/>
            </w:r>
            <w:r w:rsidRPr="007B746A">
              <w:tab/>
              <w:t>OPTIONAL</w:t>
            </w:r>
          </w:p>
          <w:p w14:paraId="648F7F69" w14:textId="77777777" w:rsidR="00C96A7D" w:rsidRPr="007B746A" w:rsidRDefault="00C96A7D" w:rsidP="00914F32">
            <w:pPr>
              <w:pStyle w:val="PL"/>
              <w:shd w:val="clear" w:color="auto" w:fill="E6E6E6"/>
            </w:pPr>
            <w:r w:rsidRPr="007B746A">
              <w:t>}</w:t>
            </w:r>
          </w:p>
          <w:p w14:paraId="7017D6E1" w14:textId="77777777" w:rsidR="00C96A7D" w:rsidRPr="007B746A" w:rsidRDefault="00C96A7D" w:rsidP="00914F32">
            <w:pPr>
              <w:pStyle w:val="PL"/>
              <w:shd w:val="clear" w:color="auto" w:fill="E6E6E6"/>
            </w:pPr>
          </w:p>
          <w:p w14:paraId="5D9B599E" w14:textId="77777777" w:rsidR="00C96A7D" w:rsidRPr="007B746A" w:rsidRDefault="00C96A7D" w:rsidP="00914F32">
            <w:pPr>
              <w:pStyle w:val="PL"/>
              <w:shd w:val="clear" w:color="auto" w:fill="E6E6E6"/>
            </w:pPr>
            <w:r w:rsidRPr="007B746A">
              <w:t>RACH-ReportNR-r18 ::=</w:t>
            </w:r>
            <w:r w:rsidRPr="007B746A">
              <w:tab/>
              <w:t>SEQUENCE {</w:t>
            </w:r>
          </w:p>
          <w:p w14:paraId="2BC9E12F" w14:textId="77777777" w:rsidR="00C96A7D" w:rsidRPr="007B746A" w:rsidRDefault="00C96A7D" w:rsidP="00914F32">
            <w:pPr>
              <w:pStyle w:val="PL"/>
              <w:shd w:val="clear" w:color="auto" w:fill="E6E6E6"/>
            </w:pPr>
            <w:r w:rsidRPr="007B746A">
              <w:tab/>
              <w:t>rach-ReportListNR-r18</w:t>
            </w:r>
            <w:r w:rsidRPr="007B746A">
              <w:tab/>
            </w:r>
            <w:r w:rsidRPr="007B746A">
              <w:tab/>
            </w:r>
            <w:r w:rsidRPr="007B746A">
              <w:tab/>
            </w:r>
            <w:r w:rsidRPr="007B746A">
              <w:tab/>
              <w:t>OCTET STRING,</w:t>
            </w:r>
          </w:p>
          <w:p w14:paraId="7AD0994B" w14:textId="77777777" w:rsidR="00C96A7D" w:rsidRPr="007B746A" w:rsidRDefault="00C96A7D" w:rsidP="00914F32">
            <w:pPr>
              <w:pStyle w:val="PL"/>
              <w:shd w:val="clear" w:color="auto" w:fill="E6E6E6"/>
            </w:pPr>
            <w:r w:rsidRPr="007B746A">
              <w:tab/>
              <w:t>cellIdListNR-r18</w:t>
            </w:r>
            <w:r w:rsidRPr="007B746A">
              <w:tab/>
            </w:r>
            <w:r w:rsidRPr="007B746A">
              <w:tab/>
            </w:r>
            <w:r w:rsidRPr="007B746A">
              <w:tab/>
            </w:r>
            <w:r w:rsidRPr="007B746A">
              <w:tab/>
            </w:r>
            <w:r w:rsidRPr="007B746A">
              <w:tab/>
              <w:t>CellIdListNR-r18</w:t>
            </w:r>
          </w:p>
          <w:p w14:paraId="2F95CE8E" w14:textId="77777777" w:rsidR="00C96A7D" w:rsidRPr="007B746A" w:rsidRDefault="00C96A7D" w:rsidP="00914F32">
            <w:pPr>
              <w:pStyle w:val="PL"/>
              <w:shd w:val="clear" w:color="auto" w:fill="E6E6E6"/>
            </w:pPr>
            <w:r w:rsidRPr="007B746A">
              <w:t>}</w:t>
            </w:r>
          </w:p>
          <w:p w14:paraId="2121DE40" w14:textId="77777777" w:rsidR="00C96A7D" w:rsidRDefault="00C96A7D" w:rsidP="00914F32">
            <w:pPr>
              <w:rPr>
                <w:rFonts w:eastAsiaTheme="minorEastAsia"/>
                <w:lang w:eastAsia="zh-CN"/>
              </w:rPr>
            </w:pPr>
          </w:p>
          <w:p w14:paraId="2B580DB9" w14:textId="77777777" w:rsidR="00C96A7D" w:rsidRPr="007B746A" w:rsidRDefault="00C96A7D" w:rsidP="00914F32">
            <w:pPr>
              <w:pStyle w:val="TAL"/>
              <w:rPr>
                <w:b/>
                <w:i/>
                <w:lang w:eastAsia="en-GB"/>
              </w:rPr>
            </w:pPr>
            <w:r w:rsidRPr="007B746A">
              <w:rPr>
                <w:b/>
                <w:i/>
                <w:lang w:eastAsia="en-GB"/>
              </w:rPr>
              <w:t>rach-ReportListNR</w:t>
            </w:r>
          </w:p>
          <w:p w14:paraId="6C134F31" w14:textId="77777777" w:rsidR="00C96A7D" w:rsidRDefault="00C96A7D" w:rsidP="00914F32">
            <w:pPr>
              <w:rPr>
                <w:rFonts w:eastAsiaTheme="minorEastAsia"/>
                <w:lang w:eastAsia="zh-CN"/>
              </w:rPr>
            </w:pPr>
            <w:r w:rsidRPr="007B746A">
              <w:rPr>
                <w:lang w:eastAsia="en-GB"/>
              </w:rPr>
              <w:t xml:space="preserve">This field is used to indicate the </w:t>
            </w:r>
            <w:r w:rsidRPr="007B746A">
              <w:rPr>
                <w:i/>
                <w:lang w:eastAsia="en-GB"/>
              </w:rPr>
              <w:t>NR RA-ReportList</w:t>
            </w:r>
            <w:r w:rsidRPr="007B746A">
              <w:rPr>
                <w:lang w:eastAsia="en-GB"/>
              </w:rPr>
              <w:t xml:space="preserve"> IE, which is specified in TS 38.331 [82].</w:t>
            </w:r>
          </w:p>
        </w:tc>
      </w:tr>
    </w:tbl>
    <w:p w14:paraId="00A17DB5" w14:textId="77777777" w:rsidR="00C96A7D" w:rsidRDefault="00C96A7D" w:rsidP="00C96A7D">
      <w:pPr>
        <w:rPr>
          <w:rFonts w:eastAsiaTheme="minorEastAsia"/>
          <w:lang w:eastAsia="zh-CN"/>
        </w:rPr>
      </w:pPr>
    </w:p>
    <w:p w14:paraId="4E60405A" w14:textId="77777777" w:rsidR="00C96A7D" w:rsidRDefault="00C96A7D" w:rsidP="00C96A7D">
      <w:pPr>
        <w:rPr>
          <w:rFonts w:eastAsiaTheme="minorEastAsia"/>
          <w:lang w:eastAsia="zh-CN"/>
        </w:rPr>
      </w:pPr>
      <w:r>
        <w:rPr>
          <w:rFonts w:eastAsiaTheme="minorEastAsia"/>
          <w:lang w:eastAsia="zh-CN"/>
        </w:rPr>
        <w:t>In TS 37.340, the following text has been defined. For the highlighted part, the 2</w:t>
      </w:r>
      <w:r w:rsidRPr="008A5A08">
        <w:rPr>
          <w:rFonts w:eastAsiaTheme="minorEastAsia"/>
          <w:vertAlign w:val="superscript"/>
          <w:lang w:eastAsia="zh-CN"/>
        </w:rPr>
        <w:t>nd</w:t>
      </w:r>
      <w:r>
        <w:rPr>
          <w:rFonts w:eastAsiaTheme="minorEastAsia"/>
          <w:lang w:eastAsia="zh-CN"/>
        </w:rPr>
        <w:t xml:space="preserve"> sentence is correct, but the 1</w:t>
      </w:r>
      <w:r w:rsidRPr="008A5A08">
        <w:rPr>
          <w:rFonts w:eastAsiaTheme="minorEastAsia"/>
          <w:vertAlign w:val="superscript"/>
          <w:lang w:eastAsia="zh-CN"/>
        </w:rPr>
        <w:t>st</w:t>
      </w:r>
      <w:r>
        <w:rPr>
          <w:rFonts w:eastAsiaTheme="minorEastAsia"/>
          <w:lang w:eastAsia="zh-CN"/>
        </w:rPr>
        <w:t xml:space="preserve"> sentence is incorrect. We suggest to remove the 1</w:t>
      </w:r>
      <w:r w:rsidRPr="008A5A08">
        <w:rPr>
          <w:rFonts w:eastAsiaTheme="minorEastAsia"/>
          <w:vertAlign w:val="superscript"/>
          <w:lang w:eastAsia="zh-CN"/>
        </w:rPr>
        <w:t>st</w:t>
      </w:r>
      <w:r>
        <w:rPr>
          <w:rFonts w:eastAsiaTheme="minorEastAsia"/>
          <w:lang w:eastAsia="zh-CN"/>
        </w:rPr>
        <w:t xml:space="preserve"> sentence.</w:t>
      </w:r>
    </w:p>
    <w:tbl>
      <w:tblPr>
        <w:tblStyle w:val="af"/>
        <w:tblW w:w="0" w:type="auto"/>
        <w:tblLook w:val="04A0" w:firstRow="1" w:lastRow="0" w:firstColumn="1" w:lastColumn="0" w:noHBand="0" w:noVBand="1"/>
      </w:tblPr>
      <w:tblGrid>
        <w:gridCol w:w="9307"/>
      </w:tblGrid>
      <w:tr w:rsidR="00C96A7D" w14:paraId="3A65D9F6" w14:textId="77777777" w:rsidTr="00914F32">
        <w:tc>
          <w:tcPr>
            <w:tcW w:w="9629" w:type="dxa"/>
          </w:tcPr>
          <w:p w14:paraId="5D918DFE" w14:textId="77777777" w:rsidR="00C96A7D" w:rsidRPr="008A5A08" w:rsidRDefault="00C96A7D" w:rsidP="00914F32">
            <w:pPr>
              <w:rPr>
                <w:b/>
                <w:lang w:eastAsia="zh-CN"/>
              </w:rPr>
            </w:pPr>
            <w:r w:rsidRPr="008A5A08">
              <w:rPr>
                <w:b/>
                <w:lang w:eastAsia="zh-CN"/>
              </w:rPr>
              <w:t>10.18.5</w:t>
            </w:r>
            <w:r w:rsidRPr="008A5A08">
              <w:rPr>
                <w:b/>
                <w:lang w:eastAsia="zh-CN"/>
              </w:rPr>
              <w:tab/>
              <w:t>RA Report retrieval</w:t>
            </w:r>
          </w:p>
          <w:p w14:paraId="340131A6" w14:textId="77777777" w:rsidR="00C96A7D" w:rsidRPr="00472C75" w:rsidRDefault="00C96A7D" w:rsidP="00914F32">
            <w:r>
              <w:rPr>
                <w:rFonts w:hint="eastAsia"/>
                <w:lang w:eastAsia="zh-CN"/>
              </w:rPr>
              <w:t>In</w:t>
            </w:r>
            <w:r>
              <w:t xml:space="preserve"> MR-DC</w:t>
            </w:r>
            <w:r>
              <w:rPr>
                <w:lang w:eastAsia="zh-CN"/>
              </w:rPr>
              <w:t>, w</w:t>
            </w:r>
            <w:r w:rsidRPr="00472C75">
              <w:t>hen a UE performs successful random access attempts which are only known by the SN (e.g., beam failure recovery, UL synchronization issue, scheduling request failure, no PUCCH resource available), the SN may inform the MN about the occurrences of successful random access procedures in the SN via a RACH indication. The MN may then retrieve the RA Report from the UE(s) based on the RACH indication received from the SN.</w:t>
            </w:r>
          </w:p>
          <w:p w14:paraId="2CDA881F" w14:textId="77777777" w:rsidR="00C96A7D" w:rsidRDefault="00C96A7D" w:rsidP="00914F32">
            <w:pPr>
              <w:rPr>
                <w:lang w:eastAsia="zh-CN"/>
              </w:rPr>
            </w:pPr>
            <w:r w:rsidRPr="008A5A08">
              <w:rPr>
                <w:highlight w:val="yellow"/>
                <w:lang w:eastAsia="zh-CN"/>
              </w:rPr>
              <w:t>A UE while being in EN-DC and NGEN-DC can collect E-UTRA</w:t>
            </w:r>
            <w:r w:rsidRPr="008A5A08" w:rsidDel="00E253F8">
              <w:rPr>
                <w:highlight w:val="yellow"/>
                <w:lang w:eastAsia="zh-CN"/>
              </w:rPr>
              <w:t xml:space="preserve"> </w:t>
            </w:r>
            <w:r w:rsidRPr="008A5A08">
              <w:rPr>
                <w:highlight w:val="yellow"/>
                <w:lang w:eastAsia="zh-CN"/>
              </w:rPr>
              <w:t xml:space="preserve">RA Reports and NR RA Reports upon performing RACH in MN and SN respectively. When a E-UTRAN node retrieves the </w:t>
            </w:r>
            <w:bookmarkStart w:id="36" w:name="OLE_LINK64"/>
            <w:bookmarkStart w:id="37" w:name="OLE_LINK65"/>
            <w:r w:rsidRPr="008A5A08">
              <w:rPr>
                <w:highlight w:val="yellow"/>
                <w:lang w:eastAsia="zh-CN"/>
              </w:rPr>
              <w:t>E-UTRA</w:t>
            </w:r>
            <w:bookmarkEnd w:id="36"/>
            <w:bookmarkEnd w:id="37"/>
            <w:r w:rsidRPr="008A5A08">
              <w:rPr>
                <w:highlight w:val="yellow"/>
                <w:lang w:eastAsia="zh-CN"/>
              </w:rPr>
              <w:t xml:space="preserve"> RA Report, it can also request UE to include the NR RA Report.</w:t>
            </w:r>
            <w:r>
              <w:rPr>
                <w:lang w:eastAsia="zh-CN"/>
              </w:rPr>
              <w:t xml:space="preserve"> If available, the UE then includes the NR RA Report in a container along with a list of PSCells associated to the NR RA Report within the E-UTRA</w:t>
            </w:r>
            <w:r w:rsidDel="00E253F8">
              <w:rPr>
                <w:lang w:eastAsia="zh-CN"/>
              </w:rPr>
              <w:t xml:space="preserve"> </w:t>
            </w:r>
            <w:r>
              <w:rPr>
                <w:lang w:eastAsia="zh-CN"/>
              </w:rPr>
              <w:t>RA Report. The retrieiving E-UTRAN node may then forward it to the corresponding SNs serving the PSCells indicated within the E-UTRA</w:t>
            </w:r>
            <w:r w:rsidDel="00E253F8">
              <w:rPr>
                <w:lang w:eastAsia="zh-CN"/>
              </w:rPr>
              <w:t xml:space="preserve"> </w:t>
            </w:r>
            <w:r>
              <w:rPr>
                <w:lang w:eastAsia="zh-CN"/>
              </w:rPr>
              <w:t>RA Report.</w:t>
            </w:r>
          </w:p>
          <w:p w14:paraId="56A4C66E" w14:textId="77777777" w:rsidR="00C96A7D" w:rsidRDefault="00C96A7D" w:rsidP="00914F32">
            <w:pPr>
              <w:rPr>
                <w:lang w:eastAsia="zh-CN"/>
              </w:rPr>
            </w:pPr>
            <w:r>
              <w:rPr>
                <w:lang w:eastAsia="zh-CN"/>
              </w:rPr>
              <w:t xml:space="preserve">In case of NGEN-DC, </w:t>
            </w:r>
            <w:r w:rsidRPr="002F7B54">
              <w:rPr>
                <w:lang w:eastAsia="zh-CN"/>
              </w:rPr>
              <w:t>in case there is no X</w:t>
            </w:r>
            <w:r>
              <w:rPr>
                <w:lang w:eastAsia="zh-CN"/>
              </w:rPr>
              <w:t>n</w:t>
            </w:r>
            <w:r w:rsidRPr="002F7B54">
              <w:rPr>
                <w:lang w:eastAsia="zh-CN"/>
              </w:rPr>
              <w:t xml:space="preserve"> connectivity between the </w:t>
            </w:r>
            <w:r>
              <w:rPr>
                <w:lang w:eastAsia="zh-CN"/>
              </w:rPr>
              <w:t>ng-eNB</w:t>
            </w:r>
            <w:r w:rsidRPr="002F7B54">
              <w:rPr>
                <w:lang w:eastAsia="zh-CN"/>
              </w:rPr>
              <w:t xml:space="preserve"> retrieving the </w:t>
            </w:r>
            <w:r>
              <w:rPr>
                <w:lang w:eastAsia="zh-CN"/>
              </w:rPr>
              <w:t xml:space="preserve">NR </w:t>
            </w:r>
            <w:r w:rsidRPr="002F7B54">
              <w:rPr>
                <w:lang w:eastAsia="zh-CN"/>
              </w:rPr>
              <w:t xml:space="preserve">RA Report from the UE and the </w:t>
            </w:r>
            <w:r>
              <w:rPr>
                <w:lang w:eastAsia="zh-CN"/>
              </w:rPr>
              <w:t>gNB</w:t>
            </w:r>
            <w:r w:rsidRPr="002F7B54">
              <w:rPr>
                <w:lang w:eastAsia="zh-CN"/>
              </w:rPr>
              <w:t xml:space="preserve"> serving the PSCells indicated by UE in the</w:t>
            </w:r>
            <w:r>
              <w:rPr>
                <w:lang w:eastAsia="zh-CN"/>
              </w:rPr>
              <w:t xml:space="preserve"> NR</w:t>
            </w:r>
            <w:r w:rsidRPr="002F7B54">
              <w:rPr>
                <w:lang w:eastAsia="zh-CN"/>
              </w:rPr>
              <w:t xml:space="preserve"> RA Report</w:t>
            </w:r>
            <w:r>
              <w:rPr>
                <w:lang w:eastAsia="zh-CN"/>
              </w:rPr>
              <w:t xml:space="preserve">, the ng-eNB may forward the NR RA Report via Xn to an ng-eNB connected to a gNB serving the PSCells </w:t>
            </w:r>
            <w:r w:rsidRPr="002F7B54">
              <w:rPr>
                <w:lang w:eastAsia="zh-CN"/>
              </w:rPr>
              <w:lastRenderedPageBreak/>
              <w:t>indicated in the RA Report</w:t>
            </w:r>
            <w:r>
              <w:rPr>
                <w:lang w:eastAsia="zh-CN"/>
              </w:rPr>
              <w:t>.</w:t>
            </w:r>
          </w:p>
          <w:p w14:paraId="0A5D5A82" w14:textId="77777777" w:rsidR="00C96A7D" w:rsidRDefault="00C96A7D" w:rsidP="00914F32">
            <w:pPr>
              <w:rPr>
                <w:rFonts w:eastAsiaTheme="minorEastAsia"/>
                <w:b/>
                <w:lang w:eastAsia="zh-CN"/>
              </w:rPr>
            </w:pPr>
            <w:r>
              <w:rPr>
                <w:lang w:eastAsia="zh-CN"/>
              </w:rPr>
              <w:t xml:space="preserve">In case of EN-DC, </w:t>
            </w:r>
            <w:r w:rsidRPr="002F7B54">
              <w:rPr>
                <w:lang w:eastAsia="zh-CN"/>
              </w:rPr>
              <w:t xml:space="preserve">in case there is no X2 connectivity between the </w:t>
            </w:r>
            <w:r>
              <w:rPr>
                <w:lang w:eastAsia="zh-CN"/>
              </w:rPr>
              <w:t>eNB</w:t>
            </w:r>
            <w:r w:rsidRPr="002F7B54">
              <w:rPr>
                <w:lang w:eastAsia="zh-CN"/>
              </w:rPr>
              <w:t xml:space="preserve"> retrieving the</w:t>
            </w:r>
            <w:r>
              <w:rPr>
                <w:lang w:eastAsia="zh-CN"/>
              </w:rPr>
              <w:t xml:space="preserve"> NR</w:t>
            </w:r>
            <w:r w:rsidRPr="002F7B54">
              <w:rPr>
                <w:lang w:eastAsia="zh-CN"/>
              </w:rPr>
              <w:t xml:space="preserve"> RA Report from the UE and the </w:t>
            </w:r>
            <w:r>
              <w:rPr>
                <w:lang w:eastAsia="zh-CN"/>
              </w:rPr>
              <w:t>en-gNB</w:t>
            </w:r>
            <w:r w:rsidRPr="002F7B54">
              <w:rPr>
                <w:lang w:eastAsia="zh-CN"/>
              </w:rPr>
              <w:t xml:space="preserve"> serving </w:t>
            </w:r>
            <w:r>
              <w:rPr>
                <w:lang w:eastAsia="zh-CN"/>
              </w:rPr>
              <w:t xml:space="preserve">the </w:t>
            </w:r>
            <w:r w:rsidRPr="002F7B54">
              <w:rPr>
                <w:lang w:eastAsia="zh-CN"/>
              </w:rPr>
              <w:t xml:space="preserve">PSCells indicated by UE in the </w:t>
            </w:r>
            <w:r>
              <w:rPr>
                <w:lang w:eastAsia="zh-CN"/>
              </w:rPr>
              <w:t xml:space="preserve">NR </w:t>
            </w:r>
            <w:r w:rsidRPr="002F7B54">
              <w:rPr>
                <w:lang w:eastAsia="zh-CN"/>
              </w:rPr>
              <w:t>RA Report</w:t>
            </w:r>
            <w:r>
              <w:rPr>
                <w:lang w:eastAsia="zh-CN"/>
              </w:rPr>
              <w:t xml:space="preserve">, the eNB may forward the NR RA Report via X2 to an eNB connected to an en-gNB serving the PSCells </w:t>
            </w:r>
            <w:r w:rsidRPr="002F7B54">
              <w:rPr>
                <w:lang w:eastAsia="zh-CN"/>
              </w:rPr>
              <w:t>indicated in the RA Report</w:t>
            </w:r>
            <w:r>
              <w:rPr>
                <w:lang w:eastAsia="zh-CN"/>
              </w:rPr>
              <w:t>.</w:t>
            </w:r>
          </w:p>
        </w:tc>
      </w:tr>
    </w:tbl>
    <w:p w14:paraId="706776B3" w14:textId="77777777" w:rsidR="00C96A7D" w:rsidRDefault="00C96A7D" w:rsidP="00C96A7D">
      <w:pPr>
        <w:rPr>
          <w:rFonts w:eastAsiaTheme="minorEastAsia"/>
          <w:b/>
          <w:lang w:eastAsia="zh-CN"/>
        </w:rPr>
      </w:pPr>
    </w:p>
    <w:p w14:paraId="4C41A40B" w14:textId="6CD8F77D" w:rsidR="00C96A7D" w:rsidRDefault="00C96A7D" w:rsidP="00C96A7D">
      <w:pPr>
        <w:rPr>
          <w:rFonts w:eastAsiaTheme="minorEastAsia"/>
          <w:b/>
          <w:lang w:eastAsia="zh-CN"/>
        </w:rPr>
      </w:pPr>
      <w:r w:rsidRPr="00045FD9">
        <w:rPr>
          <w:rFonts w:eastAsiaTheme="minorEastAsia" w:hint="eastAsia"/>
          <w:b/>
          <w:lang w:eastAsia="zh-CN"/>
        </w:rPr>
        <w:t>P</w:t>
      </w:r>
      <w:r w:rsidRPr="00045FD9">
        <w:rPr>
          <w:rFonts w:eastAsiaTheme="minorEastAsia"/>
          <w:b/>
          <w:lang w:eastAsia="zh-CN"/>
        </w:rPr>
        <w:t xml:space="preserve">roposal </w:t>
      </w:r>
      <w:r w:rsidR="00383E0F">
        <w:rPr>
          <w:rFonts w:eastAsiaTheme="minorEastAsia"/>
          <w:b/>
          <w:lang w:eastAsia="zh-CN"/>
        </w:rPr>
        <w:t>8</w:t>
      </w:r>
      <w:r w:rsidRPr="00045FD9">
        <w:rPr>
          <w:rFonts w:eastAsiaTheme="minorEastAsia"/>
          <w:b/>
          <w:lang w:eastAsia="zh-CN"/>
        </w:rPr>
        <w:t xml:space="preserve">: </w:t>
      </w:r>
      <w:r>
        <w:rPr>
          <w:rFonts w:eastAsiaTheme="minorEastAsia"/>
          <w:b/>
          <w:lang w:eastAsia="zh-CN"/>
        </w:rPr>
        <w:t>In TS 37.340, remove the following sentence:</w:t>
      </w:r>
    </w:p>
    <w:p w14:paraId="0D3F0CF2" w14:textId="77777777" w:rsidR="00C96A7D" w:rsidRPr="00045FD9" w:rsidRDefault="00C96A7D" w:rsidP="00C96A7D">
      <w:pPr>
        <w:rPr>
          <w:rFonts w:eastAsiaTheme="minorEastAsia"/>
          <w:b/>
          <w:lang w:eastAsia="zh-CN"/>
        </w:rPr>
      </w:pPr>
      <w:r w:rsidRPr="006C7557">
        <w:rPr>
          <w:rFonts w:eastAsiaTheme="minorEastAsia"/>
          <w:b/>
          <w:lang w:eastAsia="zh-CN"/>
        </w:rPr>
        <w:t>A UE while being in EN-DC and NGEN-DC can collect E-UTRA</w:t>
      </w:r>
      <w:r w:rsidRPr="006C7557" w:rsidDel="00E253F8">
        <w:rPr>
          <w:rFonts w:eastAsiaTheme="minorEastAsia"/>
          <w:b/>
          <w:lang w:eastAsia="zh-CN"/>
        </w:rPr>
        <w:t xml:space="preserve"> </w:t>
      </w:r>
      <w:r w:rsidRPr="006C7557">
        <w:rPr>
          <w:rFonts w:eastAsiaTheme="minorEastAsia"/>
          <w:b/>
          <w:lang w:eastAsia="zh-CN"/>
        </w:rPr>
        <w:t>RA Reports and NR RA Reports upon performing RACH in MN and SN respectively.</w:t>
      </w:r>
    </w:p>
    <w:p w14:paraId="494455B8" w14:textId="77777777" w:rsidR="00C96A7D" w:rsidRPr="00040285" w:rsidRDefault="00C96A7D" w:rsidP="0034068D">
      <w:pPr>
        <w:rPr>
          <w:rFonts w:eastAsiaTheme="minorEastAsia"/>
          <w:snapToGrid w:val="0"/>
          <w:color w:val="000000"/>
          <w:sz w:val="21"/>
          <w:lang w:eastAsia="zh-CN"/>
        </w:rPr>
      </w:pPr>
    </w:p>
    <w:p w14:paraId="085A9728" w14:textId="77777777" w:rsidR="00E86A67" w:rsidRPr="00BF3160" w:rsidRDefault="00E86A67" w:rsidP="0034068D">
      <w:pPr>
        <w:rPr>
          <w:rFonts w:eastAsiaTheme="minorEastAsia"/>
          <w:snapToGrid w:val="0"/>
          <w:color w:val="000000"/>
          <w:sz w:val="21"/>
          <w:lang w:eastAsia="zh-CN"/>
        </w:rPr>
      </w:pPr>
    </w:p>
    <w:p w14:paraId="27A3AC4A" w14:textId="66CD06BB" w:rsidR="005030C2" w:rsidRDefault="005030C2" w:rsidP="00384A65">
      <w:pPr>
        <w:pStyle w:val="1"/>
      </w:pPr>
      <w:bookmarkStart w:id="38" w:name="_Ref124589665"/>
      <w:bookmarkStart w:id="39" w:name="_Ref71620620"/>
      <w:bookmarkStart w:id="40" w:name="_Ref124671424"/>
      <w:r w:rsidRPr="00211CCD">
        <w:t>Conclusion</w:t>
      </w:r>
      <w:r w:rsidR="003F5EA4">
        <w:t>s</w:t>
      </w:r>
    </w:p>
    <w:p w14:paraId="7283B150" w14:textId="22DE1BAD" w:rsidR="00383E0F" w:rsidRDefault="006B0FD8" w:rsidP="003322DF">
      <w:pPr>
        <w:rPr>
          <w:kern w:val="2"/>
          <w:lang w:val="en-GB" w:eastAsia="zh-CN"/>
        </w:rPr>
      </w:pPr>
      <w:r>
        <w:rPr>
          <w:rFonts w:hint="eastAsia"/>
          <w:kern w:val="2"/>
          <w:lang w:val="en-GB" w:eastAsia="zh-CN"/>
        </w:rPr>
        <w:t>I</w:t>
      </w:r>
      <w:r>
        <w:rPr>
          <w:kern w:val="2"/>
          <w:lang w:val="en-GB" w:eastAsia="zh-CN"/>
        </w:rPr>
        <w:t>n this contribution, for open RILs for TS 38.331, we propose:</w:t>
      </w:r>
    </w:p>
    <w:p w14:paraId="1A679CCE" w14:textId="77777777" w:rsidR="00E93D3D" w:rsidRPr="00276B54" w:rsidRDefault="00E93D3D" w:rsidP="00E93D3D">
      <w:pPr>
        <w:rPr>
          <w:rFonts w:eastAsiaTheme="minorEastAsia"/>
          <w:b/>
          <w:snapToGrid w:val="0"/>
          <w:color w:val="000000"/>
          <w:lang w:eastAsia="zh-CN"/>
        </w:rPr>
      </w:pPr>
      <w:r w:rsidRPr="00276B54">
        <w:rPr>
          <w:rFonts w:eastAsiaTheme="minorEastAsia"/>
          <w:b/>
          <w:snapToGrid w:val="0"/>
          <w:color w:val="000000"/>
          <w:lang w:eastAsia="zh-CN"/>
        </w:rPr>
        <w:t>Proposal 1: RAN2 to add an indication of MCG recovery initiation failure, and the corresponding IE in ASN.1.</w:t>
      </w:r>
    </w:p>
    <w:p w14:paraId="16191DB8" w14:textId="77777777" w:rsidR="00E93D3D" w:rsidRPr="00276B54" w:rsidRDefault="00E93D3D" w:rsidP="00E93D3D">
      <w:pPr>
        <w:rPr>
          <w:rFonts w:eastAsiaTheme="minorEastAsia"/>
          <w:b/>
          <w:snapToGrid w:val="0"/>
          <w:color w:val="000000"/>
          <w:lang w:eastAsia="zh-CN"/>
        </w:rPr>
      </w:pPr>
      <w:r w:rsidRPr="00276B54">
        <w:rPr>
          <w:rFonts w:eastAsiaTheme="minorEastAsia"/>
          <w:b/>
          <w:snapToGrid w:val="0"/>
          <w:color w:val="000000"/>
          <w:lang w:eastAsia="zh-CN"/>
        </w:rPr>
        <w:t xml:space="preserve">Proposal 2: RAN2 agree to change “SEQUENCE” to “CHOICE” for </w:t>
      </w:r>
      <w:r w:rsidRPr="00276B54">
        <w:rPr>
          <w:rFonts w:eastAsiaTheme="minorEastAsia"/>
          <w:b/>
          <w:i/>
          <w:snapToGrid w:val="0"/>
          <w:color w:val="000000"/>
          <w:lang w:eastAsia="zh-CN"/>
        </w:rPr>
        <w:t xml:space="preserve">AreaConfiguration-v1800 </w:t>
      </w:r>
      <w:r w:rsidRPr="00276B54">
        <w:rPr>
          <w:rFonts w:eastAsiaTheme="minorEastAsia"/>
          <w:b/>
          <w:snapToGrid w:val="0"/>
          <w:color w:val="000000"/>
          <w:lang w:eastAsia="zh-CN"/>
        </w:rPr>
        <w:t>IE.</w:t>
      </w:r>
    </w:p>
    <w:p w14:paraId="5C95DD1B" w14:textId="77777777" w:rsidR="00E93D3D" w:rsidRPr="00276B54" w:rsidRDefault="00E93D3D" w:rsidP="00E93D3D">
      <w:pPr>
        <w:rPr>
          <w:rFonts w:eastAsiaTheme="minorEastAsia"/>
          <w:b/>
          <w:snapToGrid w:val="0"/>
          <w:color w:val="000000"/>
          <w:lang w:eastAsia="zh-CN"/>
        </w:rPr>
      </w:pPr>
      <w:r w:rsidRPr="00276B54">
        <w:rPr>
          <w:rFonts w:eastAsiaTheme="minorEastAsia"/>
          <w:b/>
          <w:snapToGrid w:val="0"/>
          <w:color w:val="000000"/>
          <w:lang w:eastAsia="zh-CN"/>
        </w:rPr>
        <w:t>Proposal 3: RAN2 agree to add one note about both AreaConfiguration-r16/AreaConfiguration-r17 and snpn-ConfigList-r18 shouldn’t be configured together.</w:t>
      </w:r>
    </w:p>
    <w:p w14:paraId="6810A427" w14:textId="77777777" w:rsidR="005A0D9F" w:rsidRDefault="005A0D9F" w:rsidP="003322DF">
      <w:pPr>
        <w:rPr>
          <w:kern w:val="2"/>
          <w:lang w:val="en-GB" w:eastAsia="zh-CN"/>
        </w:rPr>
      </w:pPr>
    </w:p>
    <w:p w14:paraId="7D2C4C04" w14:textId="3D7AB0CA" w:rsidR="006B0FD8" w:rsidRDefault="006B0FD8" w:rsidP="003322DF">
      <w:pPr>
        <w:rPr>
          <w:kern w:val="2"/>
          <w:lang w:val="en-GB" w:eastAsia="zh-CN"/>
        </w:rPr>
      </w:pPr>
      <w:r>
        <w:rPr>
          <w:kern w:val="2"/>
          <w:lang w:val="en-GB" w:eastAsia="zh-CN"/>
        </w:rPr>
        <w:t>For open RILs for TS 36.331, we propose:</w:t>
      </w:r>
    </w:p>
    <w:p w14:paraId="477DE74E" w14:textId="77777777" w:rsidR="00E93D3D" w:rsidRPr="00AD3453" w:rsidRDefault="00E93D3D" w:rsidP="00E93D3D">
      <w:pPr>
        <w:rPr>
          <w:rFonts w:eastAsiaTheme="minorEastAsia"/>
          <w:b/>
          <w:lang w:eastAsia="zh-CN"/>
        </w:rPr>
      </w:pPr>
      <w:r w:rsidRPr="00AD3453">
        <w:rPr>
          <w:rFonts w:eastAsiaTheme="minorEastAsia" w:hint="eastAsia"/>
          <w:b/>
          <w:lang w:eastAsia="zh-CN"/>
        </w:rPr>
        <w:t>P</w:t>
      </w:r>
      <w:r w:rsidRPr="00AD3453">
        <w:rPr>
          <w:rFonts w:eastAsiaTheme="minorEastAsia"/>
          <w:b/>
          <w:lang w:eastAsia="zh-CN"/>
        </w:rPr>
        <w:t xml:space="preserve">roposal </w:t>
      </w:r>
      <w:r>
        <w:rPr>
          <w:rFonts w:eastAsiaTheme="minorEastAsia"/>
          <w:b/>
          <w:lang w:eastAsia="zh-CN"/>
        </w:rPr>
        <w:t>4</w:t>
      </w:r>
      <w:r w:rsidRPr="00AD3453">
        <w:rPr>
          <w:rFonts w:eastAsiaTheme="minorEastAsia"/>
          <w:b/>
          <w:lang w:eastAsia="zh-CN"/>
        </w:rPr>
        <w:t xml:space="preserve">: </w:t>
      </w:r>
      <w:r>
        <w:rPr>
          <w:rFonts w:eastAsiaTheme="minorEastAsia"/>
          <w:b/>
          <w:lang w:eastAsia="zh-CN"/>
        </w:rPr>
        <w:t xml:space="preserve">Before the UE transmits </w:t>
      </w:r>
      <w:r w:rsidRPr="00AD3453">
        <w:rPr>
          <w:rFonts w:eastAsiaTheme="minorEastAsia"/>
          <w:b/>
          <w:lang w:eastAsia="zh-CN"/>
        </w:rPr>
        <w:t>the UEInformationResponse message, the UE include</w:t>
      </w:r>
      <w:r>
        <w:rPr>
          <w:rFonts w:eastAsiaTheme="minorEastAsia"/>
          <w:b/>
          <w:lang w:eastAsia="zh-CN"/>
        </w:rPr>
        <w:t>s</w:t>
      </w:r>
      <w:r w:rsidRPr="00AD3453">
        <w:rPr>
          <w:rFonts w:eastAsiaTheme="minorEastAsia"/>
          <w:b/>
          <w:lang w:eastAsia="zh-CN"/>
        </w:rPr>
        <w:t xml:space="preserve"> the IE rach-ReportListNR, and after </w:t>
      </w:r>
      <w:r>
        <w:rPr>
          <w:rFonts w:eastAsiaTheme="minorEastAsia"/>
          <w:b/>
          <w:lang w:eastAsia="zh-CN"/>
        </w:rPr>
        <w:t xml:space="preserve">the UE transmits </w:t>
      </w:r>
      <w:r w:rsidRPr="00AD3453">
        <w:rPr>
          <w:rFonts w:eastAsiaTheme="minorEastAsia"/>
          <w:b/>
          <w:lang w:eastAsia="zh-CN"/>
        </w:rPr>
        <w:t>the UEInformationResponse message, the UE discard the RA-Report that was included in rach-ReportListNR.</w:t>
      </w:r>
    </w:p>
    <w:p w14:paraId="577AB740" w14:textId="77777777" w:rsidR="005A0D9F" w:rsidRDefault="005A0D9F" w:rsidP="003322DF">
      <w:pPr>
        <w:rPr>
          <w:kern w:val="2"/>
          <w:lang w:val="en-GB" w:eastAsia="zh-CN"/>
        </w:rPr>
      </w:pPr>
    </w:p>
    <w:p w14:paraId="41493E5D" w14:textId="3A8B9FC2" w:rsidR="006B0FD8" w:rsidRDefault="006B0FD8" w:rsidP="003322DF">
      <w:pPr>
        <w:rPr>
          <w:kern w:val="2"/>
          <w:lang w:val="en-GB" w:eastAsia="zh-CN"/>
        </w:rPr>
      </w:pPr>
      <w:r>
        <w:rPr>
          <w:rFonts w:hint="eastAsia"/>
          <w:kern w:val="2"/>
          <w:lang w:val="en-GB" w:eastAsia="zh-CN"/>
        </w:rPr>
        <w:t>F</w:t>
      </w:r>
      <w:r>
        <w:rPr>
          <w:kern w:val="2"/>
          <w:lang w:val="en-GB" w:eastAsia="zh-CN"/>
        </w:rPr>
        <w:t>or stage-2 issues, we propose:</w:t>
      </w:r>
    </w:p>
    <w:p w14:paraId="11F72E4A" w14:textId="77777777" w:rsidR="00AF284C" w:rsidRPr="00B07D97" w:rsidRDefault="00AF284C" w:rsidP="00AF284C">
      <w:pPr>
        <w:rPr>
          <w:rFonts w:eastAsiaTheme="minorEastAsia"/>
          <w:b/>
          <w:lang w:eastAsia="zh-CN"/>
        </w:rPr>
      </w:pPr>
      <w:r w:rsidRPr="00B07D97">
        <w:rPr>
          <w:rFonts w:eastAsiaTheme="minorEastAsia" w:hint="eastAsia"/>
          <w:b/>
          <w:lang w:eastAsia="zh-CN"/>
        </w:rPr>
        <w:t>P</w:t>
      </w:r>
      <w:r w:rsidRPr="00B07D97">
        <w:rPr>
          <w:rFonts w:eastAsiaTheme="minorEastAsia"/>
          <w:b/>
          <w:lang w:eastAsia="zh-CN"/>
        </w:rPr>
        <w:t xml:space="preserve">roposal </w:t>
      </w:r>
      <w:r>
        <w:rPr>
          <w:rFonts w:eastAsiaTheme="minorEastAsia"/>
          <w:b/>
          <w:lang w:eastAsia="zh-CN"/>
        </w:rPr>
        <w:t>5</w:t>
      </w:r>
      <w:r w:rsidRPr="00B07D97">
        <w:rPr>
          <w:rFonts w:eastAsiaTheme="minorEastAsia"/>
          <w:b/>
          <w:lang w:eastAsia="zh-CN"/>
        </w:rPr>
        <w:t xml:space="preserve">: </w:t>
      </w:r>
      <w:r>
        <w:rPr>
          <w:rFonts w:eastAsiaTheme="minorEastAsia"/>
          <w:b/>
          <w:lang w:eastAsia="zh-CN"/>
        </w:rPr>
        <w:t xml:space="preserve">Add the abbreviation SPR in stage-2 and stage-3 specifications, and it is for </w:t>
      </w:r>
      <w:r w:rsidRPr="00B07D97">
        <w:rPr>
          <w:rFonts w:eastAsiaTheme="minorEastAsia"/>
          <w:b/>
          <w:lang w:eastAsia="zh-CN"/>
        </w:rPr>
        <w:t>Successful PSCell Report for addition/change</w:t>
      </w:r>
      <w:r>
        <w:rPr>
          <w:rFonts w:eastAsiaTheme="minorEastAsia"/>
          <w:b/>
          <w:lang w:eastAsia="zh-CN"/>
        </w:rPr>
        <w:t>.</w:t>
      </w:r>
    </w:p>
    <w:p w14:paraId="0F815EC0" w14:textId="77777777" w:rsidR="00AF284C" w:rsidRDefault="00AF284C" w:rsidP="00AF284C">
      <w:pPr>
        <w:rPr>
          <w:rFonts w:eastAsiaTheme="minorEastAsia"/>
          <w:b/>
          <w:lang w:eastAsia="zh-CN"/>
        </w:rPr>
      </w:pPr>
      <w:r w:rsidRPr="00045FD9">
        <w:rPr>
          <w:rFonts w:eastAsiaTheme="minorEastAsia" w:hint="eastAsia"/>
          <w:b/>
          <w:lang w:eastAsia="zh-CN"/>
        </w:rPr>
        <w:t>P</w:t>
      </w:r>
      <w:r w:rsidRPr="00045FD9">
        <w:rPr>
          <w:rFonts w:eastAsiaTheme="minorEastAsia"/>
          <w:b/>
          <w:lang w:eastAsia="zh-CN"/>
        </w:rPr>
        <w:t xml:space="preserve">roposal </w:t>
      </w:r>
      <w:r>
        <w:rPr>
          <w:rFonts w:eastAsiaTheme="minorEastAsia"/>
          <w:b/>
          <w:lang w:eastAsia="zh-CN"/>
        </w:rPr>
        <w:t>6</w:t>
      </w:r>
      <w:r w:rsidRPr="00045FD9">
        <w:rPr>
          <w:rFonts w:eastAsiaTheme="minorEastAsia"/>
          <w:b/>
          <w:lang w:eastAsia="zh-CN"/>
        </w:rPr>
        <w:t xml:space="preserve">: </w:t>
      </w:r>
      <w:r>
        <w:rPr>
          <w:rFonts w:eastAsiaTheme="minorEastAsia"/>
          <w:b/>
          <w:lang w:eastAsia="zh-CN"/>
        </w:rPr>
        <w:t>In TS 37.340, change the title of 10.18 into Self-optimisation for PSCell addition/change.</w:t>
      </w:r>
    </w:p>
    <w:p w14:paraId="711CA212" w14:textId="77777777" w:rsidR="00AF284C" w:rsidRPr="00045FD9" w:rsidRDefault="00AF284C" w:rsidP="00AF284C">
      <w:pPr>
        <w:rPr>
          <w:rFonts w:eastAsiaTheme="minorEastAsia"/>
          <w:b/>
          <w:lang w:eastAsia="zh-CN"/>
        </w:rPr>
      </w:pPr>
      <w:r w:rsidRPr="00045FD9">
        <w:rPr>
          <w:rFonts w:eastAsiaTheme="minorEastAsia" w:hint="eastAsia"/>
          <w:b/>
          <w:lang w:eastAsia="zh-CN"/>
        </w:rPr>
        <w:t>P</w:t>
      </w:r>
      <w:r w:rsidRPr="00045FD9">
        <w:rPr>
          <w:rFonts w:eastAsiaTheme="minorEastAsia"/>
          <w:b/>
          <w:lang w:eastAsia="zh-CN"/>
        </w:rPr>
        <w:t xml:space="preserve">roposal </w:t>
      </w:r>
      <w:r>
        <w:rPr>
          <w:rFonts w:eastAsiaTheme="minorEastAsia"/>
          <w:b/>
          <w:lang w:eastAsia="zh-CN"/>
        </w:rPr>
        <w:t>7</w:t>
      </w:r>
      <w:r w:rsidRPr="00045FD9">
        <w:rPr>
          <w:rFonts w:eastAsiaTheme="minorEastAsia"/>
          <w:b/>
          <w:lang w:eastAsia="zh-CN"/>
        </w:rPr>
        <w:t xml:space="preserve">: </w:t>
      </w:r>
      <w:r>
        <w:rPr>
          <w:rFonts w:eastAsiaTheme="minorEastAsia"/>
          <w:b/>
          <w:lang w:eastAsia="zh-CN"/>
        </w:rPr>
        <w:t xml:space="preserve">In TS 37.340, change the title of 10.18.4 into Successful PSCell </w:t>
      </w:r>
      <w:r>
        <w:rPr>
          <w:rFonts w:eastAsiaTheme="minorEastAsia" w:hint="eastAsia"/>
          <w:b/>
          <w:lang w:eastAsia="zh-CN"/>
        </w:rPr>
        <w:t>Report</w:t>
      </w:r>
      <w:r>
        <w:rPr>
          <w:rFonts w:eastAsiaTheme="minorEastAsia"/>
          <w:b/>
          <w:lang w:eastAsia="zh-CN"/>
        </w:rPr>
        <w:t xml:space="preserve"> for addition/change.</w:t>
      </w:r>
    </w:p>
    <w:p w14:paraId="7A28AB94" w14:textId="77777777" w:rsidR="00AF284C" w:rsidRDefault="00AF284C" w:rsidP="00AF284C">
      <w:pPr>
        <w:rPr>
          <w:rFonts w:eastAsiaTheme="minorEastAsia"/>
          <w:b/>
          <w:lang w:eastAsia="zh-CN"/>
        </w:rPr>
      </w:pPr>
      <w:r w:rsidRPr="00045FD9">
        <w:rPr>
          <w:rFonts w:eastAsiaTheme="minorEastAsia" w:hint="eastAsia"/>
          <w:b/>
          <w:lang w:eastAsia="zh-CN"/>
        </w:rPr>
        <w:t>P</w:t>
      </w:r>
      <w:r w:rsidRPr="00045FD9">
        <w:rPr>
          <w:rFonts w:eastAsiaTheme="minorEastAsia"/>
          <w:b/>
          <w:lang w:eastAsia="zh-CN"/>
        </w:rPr>
        <w:t xml:space="preserve">roposal </w:t>
      </w:r>
      <w:r>
        <w:rPr>
          <w:rFonts w:eastAsiaTheme="minorEastAsia"/>
          <w:b/>
          <w:lang w:eastAsia="zh-CN"/>
        </w:rPr>
        <w:t>8</w:t>
      </w:r>
      <w:r w:rsidRPr="00045FD9">
        <w:rPr>
          <w:rFonts w:eastAsiaTheme="minorEastAsia"/>
          <w:b/>
          <w:lang w:eastAsia="zh-CN"/>
        </w:rPr>
        <w:t xml:space="preserve">: </w:t>
      </w:r>
      <w:r>
        <w:rPr>
          <w:rFonts w:eastAsiaTheme="minorEastAsia"/>
          <w:b/>
          <w:lang w:eastAsia="zh-CN"/>
        </w:rPr>
        <w:t>In TS 37.340, remove the following sentence:</w:t>
      </w:r>
    </w:p>
    <w:p w14:paraId="054B37C4" w14:textId="77777777" w:rsidR="00AF284C" w:rsidRPr="00045FD9" w:rsidRDefault="00AF284C" w:rsidP="00AF284C">
      <w:pPr>
        <w:rPr>
          <w:rFonts w:eastAsiaTheme="minorEastAsia"/>
          <w:b/>
          <w:lang w:eastAsia="zh-CN"/>
        </w:rPr>
      </w:pPr>
      <w:r w:rsidRPr="006C7557">
        <w:rPr>
          <w:rFonts w:eastAsiaTheme="minorEastAsia"/>
          <w:b/>
          <w:lang w:eastAsia="zh-CN"/>
        </w:rPr>
        <w:t>A UE while being in EN-DC and NGEN-DC can collect E-UTRA</w:t>
      </w:r>
      <w:r w:rsidRPr="006C7557" w:rsidDel="00E253F8">
        <w:rPr>
          <w:rFonts w:eastAsiaTheme="minorEastAsia"/>
          <w:b/>
          <w:lang w:eastAsia="zh-CN"/>
        </w:rPr>
        <w:t xml:space="preserve"> </w:t>
      </w:r>
      <w:r w:rsidRPr="006C7557">
        <w:rPr>
          <w:rFonts w:eastAsiaTheme="minorEastAsia"/>
          <w:b/>
          <w:lang w:eastAsia="zh-CN"/>
        </w:rPr>
        <w:t>RA Reports and NR RA Reports upon performing RACH in MN and SN respectively.</w:t>
      </w:r>
    </w:p>
    <w:p w14:paraId="0651B234" w14:textId="77777777" w:rsidR="00383E0F" w:rsidRDefault="00383E0F" w:rsidP="003322DF">
      <w:pPr>
        <w:rPr>
          <w:lang w:eastAsia="zh-CN"/>
        </w:rPr>
      </w:pPr>
    </w:p>
    <w:p w14:paraId="4B2DE7A6" w14:textId="42FD311B" w:rsidR="003E3B65" w:rsidRDefault="007E7EF4" w:rsidP="003322DF">
      <w:pPr>
        <w:rPr>
          <w:lang w:eastAsia="zh-CN"/>
        </w:rPr>
      </w:pPr>
      <w:r w:rsidRPr="00276B54">
        <w:rPr>
          <w:rFonts w:hint="eastAsia"/>
          <w:lang w:eastAsia="zh-CN"/>
        </w:rPr>
        <w:t>F</w:t>
      </w:r>
      <w:r w:rsidRPr="00276B54">
        <w:rPr>
          <w:lang w:eastAsia="zh-CN"/>
        </w:rPr>
        <w:t>or Proposal 1, we provide a TP in the end of this contribution</w:t>
      </w:r>
      <w:r w:rsidR="00383E0F">
        <w:rPr>
          <w:lang w:eastAsia="zh-CN"/>
        </w:rPr>
        <w:t>.</w:t>
      </w:r>
    </w:p>
    <w:p w14:paraId="2D604866" w14:textId="60E674B5" w:rsidR="00383E0F" w:rsidRDefault="00383E0F" w:rsidP="003322DF">
      <w:pPr>
        <w:rPr>
          <w:lang w:eastAsia="zh-CN"/>
        </w:rPr>
      </w:pPr>
      <w:r>
        <w:rPr>
          <w:rFonts w:hint="eastAsia"/>
          <w:lang w:eastAsia="zh-CN"/>
        </w:rPr>
        <w:t>F</w:t>
      </w:r>
      <w:r>
        <w:rPr>
          <w:lang w:eastAsia="zh-CN"/>
        </w:rPr>
        <w:t xml:space="preserve">or Proposal </w:t>
      </w:r>
      <w:r w:rsidR="00AF284C">
        <w:rPr>
          <w:lang w:eastAsia="zh-CN"/>
        </w:rPr>
        <w:t>4</w:t>
      </w:r>
      <w:r>
        <w:rPr>
          <w:lang w:eastAsia="zh-CN"/>
        </w:rPr>
        <w:t xml:space="preserve">, we provide a TP </w:t>
      </w:r>
      <w:r w:rsidR="00AF284C">
        <w:rPr>
          <w:lang w:eastAsia="zh-CN"/>
        </w:rPr>
        <w:t>in the end of this contribution.</w:t>
      </w:r>
    </w:p>
    <w:p w14:paraId="0F5F22ED" w14:textId="77777777" w:rsidR="00383E0F" w:rsidRPr="00276B54" w:rsidRDefault="00383E0F" w:rsidP="003322DF">
      <w:pPr>
        <w:rPr>
          <w:lang w:eastAsia="zh-CN"/>
        </w:rPr>
      </w:pPr>
    </w:p>
    <w:p w14:paraId="2894DAD6" w14:textId="77777777" w:rsidR="00276B54" w:rsidRPr="00E6565A" w:rsidRDefault="00276B54" w:rsidP="003322DF">
      <w:pPr>
        <w:rPr>
          <w:lang w:eastAsia="zh-CN"/>
        </w:rPr>
      </w:pPr>
    </w:p>
    <w:p w14:paraId="32F263B0" w14:textId="77777777" w:rsidR="001D780E" w:rsidRPr="006B77DD" w:rsidRDefault="001D780E" w:rsidP="00CF195E">
      <w:pPr>
        <w:pStyle w:val="1"/>
        <w:numPr>
          <w:ilvl w:val="0"/>
          <w:numId w:val="0"/>
        </w:numPr>
        <w:ind w:left="432" w:hanging="432"/>
      </w:pPr>
      <w:r w:rsidRPr="006B77DD">
        <w:t>References</w:t>
      </w:r>
    </w:p>
    <w:bookmarkEnd w:id="3"/>
    <w:bookmarkEnd w:id="38"/>
    <w:bookmarkEnd w:id="39"/>
    <w:bookmarkEnd w:id="40"/>
    <w:p w14:paraId="285C3D5A" w14:textId="159AD19E" w:rsidR="002772DE" w:rsidRDefault="006E0F31" w:rsidP="00171957">
      <w:pPr>
        <w:pStyle w:val="References"/>
        <w:numPr>
          <w:ilvl w:val="0"/>
          <w:numId w:val="11"/>
        </w:numPr>
        <w:rPr>
          <w:kern w:val="2"/>
          <w:lang w:eastAsia="zh-CN"/>
        </w:rPr>
      </w:pPr>
      <w:r>
        <w:rPr>
          <w:kern w:val="2"/>
          <w:lang w:eastAsia="zh-CN"/>
        </w:rPr>
        <w:t>R</w:t>
      </w:r>
      <w:r w:rsidR="00171957">
        <w:rPr>
          <w:kern w:val="2"/>
          <w:lang w:eastAsia="zh-CN"/>
        </w:rPr>
        <w:t>2-2401779</w:t>
      </w:r>
      <w:r w:rsidR="00171957">
        <w:rPr>
          <w:rFonts w:hint="eastAsia"/>
          <w:kern w:val="2"/>
          <w:lang w:eastAsia="zh-CN"/>
        </w:rPr>
        <w:t>,</w:t>
      </w:r>
      <w:r w:rsidR="00171957">
        <w:rPr>
          <w:kern w:val="2"/>
          <w:lang w:eastAsia="zh-CN"/>
        </w:rPr>
        <w:t xml:space="preserve"> SONMDT RIL</w:t>
      </w:r>
      <w:r w:rsidR="00171957">
        <w:rPr>
          <w:rFonts w:hint="eastAsia"/>
          <w:kern w:val="2"/>
          <w:lang w:eastAsia="zh-CN"/>
        </w:rPr>
        <w:t>s</w:t>
      </w:r>
    </w:p>
    <w:p w14:paraId="6F685417" w14:textId="79AB842A" w:rsidR="00B47D65" w:rsidRDefault="00B47D65" w:rsidP="00171957">
      <w:pPr>
        <w:pStyle w:val="References"/>
        <w:numPr>
          <w:ilvl w:val="0"/>
          <w:numId w:val="11"/>
        </w:numPr>
        <w:rPr>
          <w:kern w:val="2"/>
          <w:lang w:eastAsia="zh-CN"/>
        </w:rPr>
      </w:pPr>
      <w:r w:rsidRPr="00B47D65">
        <w:rPr>
          <w:kern w:val="2"/>
          <w:lang w:eastAsia="zh-CN"/>
        </w:rPr>
        <w:t>R2-2401778</w:t>
      </w:r>
      <w:r>
        <w:rPr>
          <w:kern w:val="2"/>
          <w:lang w:eastAsia="zh-CN"/>
        </w:rPr>
        <w:t>,</w:t>
      </w:r>
      <w:r w:rsidRPr="00B47D65">
        <w:rPr>
          <w:kern w:val="2"/>
          <w:lang w:eastAsia="zh-CN"/>
        </w:rPr>
        <w:t xml:space="preserve"> RIL status for 36.331 for R18 SONMDT after RAN2#125</w:t>
      </w:r>
    </w:p>
    <w:p w14:paraId="2B790506" w14:textId="115785CD" w:rsidR="00C96A7D" w:rsidRPr="00171957" w:rsidRDefault="00C96A7D" w:rsidP="00171957">
      <w:pPr>
        <w:pStyle w:val="References"/>
        <w:numPr>
          <w:ilvl w:val="0"/>
          <w:numId w:val="11"/>
        </w:numPr>
        <w:rPr>
          <w:kern w:val="2"/>
          <w:lang w:eastAsia="zh-CN"/>
        </w:rPr>
      </w:pPr>
      <w:r w:rsidRPr="00C96A7D">
        <w:rPr>
          <w:kern w:val="2"/>
          <w:lang w:eastAsia="zh-CN"/>
        </w:rPr>
        <w:lastRenderedPageBreak/>
        <w:t>R2-2400663</w:t>
      </w:r>
      <w:r>
        <w:rPr>
          <w:kern w:val="2"/>
          <w:lang w:eastAsia="zh-CN"/>
        </w:rPr>
        <w:t xml:space="preserve">, </w:t>
      </w:r>
      <w:r w:rsidRPr="00C96A7D">
        <w:rPr>
          <w:kern w:val="2"/>
          <w:lang w:eastAsia="zh-CN"/>
        </w:rPr>
        <w:t>Discussion on stage-2 corrections for R18 SONMDT</w:t>
      </w:r>
      <w:r>
        <w:rPr>
          <w:kern w:val="2"/>
          <w:lang w:eastAsia="zh-CN"/>
        </w:rPr>
        <w:t>, Huawei, HiSilicon</w:t>
      </w:r>
    </w:p>
    <w:p w14:paraId="19A3C854" w14:textId="3B490553" w:rsidR="005536FC" w:rsidRDefault="005536FC" w:rsidP="0044234C">
      <w:pPr>
        <w:pStyle w:val="References"/>
        <w:numPr>
          <w:ilvl w:val="0"/>
          <w:numId w:val="0"/>
        </w:numPr>
        <w:kinsoku w:val="0"/>
        <w:overflowPunct w:val="0"/>
        <w:rPr>
          <w:kern w:val="2"/>
          <w:lang w:eastAsia="zh-CN"/>
        </w:rPr>
      </w:pPr>
    </w:p>
    <w:p w14:paraId="623BCB18" w14:textId="6F8D3EBF" w:rsidR="005536FC" w:rsidRPr="006B77DD" w:rsidRDefault="005536FC" w:rsidP="005536FC">
      <w:pPr>
        <w:pStyle w:val="1"/>
        <w:numPr>
          <w:ilvl w:val="0"/>
          <w:numId w:val="0"/>
        </w:numPr>
        <w:ind w:left="432" w:hanging="432"/>
      </w:pPr>
      <w:r>
        <w:t>TP for the changes for RIL C30</w:t>
      </w:r>
      <w:r w:rsidR="005502DA">
        <w:t>7</w:t>
      </w:r>
    </w:p>
    <w:p w14:paraId="7B5E0D93" w14:textId="2AEB39F4" w:rsidR="005536FC" w:rsidRDefault="005536FC" w:rsidP="0044234C">
      <w:pPr>
        <w:pStyle w:val="References"/>
        <w:numPr>
          <w:ilvl w:val="0"/>
          <w:numId w:val="0"/>
        </w:numPr>
        <w:kinsoku w:val="0"/>
        <w:overflowPunct w:val="0"/>
        <w:rPr>
          <w:kern w:val="2"/>
          <w:lang w:eastAsia="zh-CN"/>
        </w:rPr>
      </w:pPr>
    </w:p>
    <w:p w14:paraId="47FAB893" w14:textId="77777777" w:rsidR="005502DA" w:rsidRPr="005502DA" w:rsidRDefault="005502DA" w:rsidP="005502DA">
      <w:pPr>
        <w:keepNext/>
        <w:keepLines/>
        <w:overflowPunct w:val="0"/>
        <w:snapToGrid/>
        <w:spacing w:before="120" w:after="180"/>
        <w:jc w:val="left"/>
        <w:outlineLvl w:val="3"/>
        <w:rPr>
          <w:rFonts w:ascii="Arial" w:eastAsia="MS Mincho" w:hAnsi="Arial"/>
          <w:sz w:val="24"/>
          <w:szCs w:val="20"/>
          <w:lang w:val="en-GB" w:eastAsia="ja-JP"/>
        </w:rPr>
      </w:pPr>
      <w:bookmarkStart w:id="41" w:name="_Toc156129806"/>
      <w:bookmarkStart w:id="42" w:name="_Toc60776827"/>
      <w:r w:rsidRPr="005502DA">
        <w:rPr>
          <w:rFonts w:ascii="Arial" w:eastAsia="Times New Roman" w:hAnsi="Arial"/>
          <w:sz w:val="24"/>
          <w:szCs w:val="20"/>
          <w:lang w:val="en-GB" w:eastAsia="ja-JP"/>
        </w:rPr>
        <w:t>5.3.10.</w:t>
      </w:r>
      <w:r w:rsidRPr="005502DA">
        <w:rPr>
          <w:rFonts w:ascii="Arial" w:hAnsi="Arial"/>
          <w:sz w:val="24"/>
          <w:szCs w:val="20"/>
          <w:lang w:val="en-GB" w:eastAsia="zh-CN"/>
        </w:rPr>
        <w:t>5</w:t>
      </w:r>
      <w:r w:rsidRPr="005502DA">
        <w:rPr>
          <w:rFonts w:ascii="Arial" w:eastAsia="Times New Roman" w:hAnsi="Arial"/>
          <w:sz w:val="24"/>
          <w:szCs w:val="20"/>
          <w:lang w:val="en-GB" w:eastAsia="ja-JP"/>
        </w:rPr>
        <w:tab/>
        <w:t xml:space="preserve">RLF </w:t>
      </w:r>
      <w:r w:rsidRPr="005502DA">
        <w:rPr>
          <w:rFonts w:ascii="Arial" w:hAnsi="Arial"/>
          <w:sz w:val="24"/>
          <w:szCs w:val="20"/>
          <w:lang w:val="en-GB" w:eastAsia="zh-CN"/>
        </w:rPr>
        <w:t>report content</w:t>
      </w:r>
      <w:r w:rsidRPr="005502DA">
        <w:rPr>
          <w:rFonts w:ascii="Arial" w:eastAsia="Times New Roman" w:hAnsi="Arial"/>
          <w:sz w:val="24"/>
          <w:szCs w:val="20"/>
          <w:lang w:val="en-GB" w:eastAsia="ja-JP"/>
        </w:rPr>
        <w:t xml:space="preserve"> determination</w:t>
      </w:r>
      <w:bookmarkEnd w:id="41"/>
      <w:bookmarkEnd w:id="42"/>
    </w:p>
    <w:p w14:paraId="7B4C4165" w14:textId="77777777" w:rsidR="005502DA" w:rsidRPr="005502DA" w:rsidRDefault="005502DA" w:rsidP="005502DA">
      <w:pPr>
        <w:rPr>
          <w:rFonts w:eastAsia="Times New Roman"/>
          <w:sz w:val="20"/>
          <w:szCs w:val="20"/>
          <w:lang w:val="en-GB" w:eastAsia="ja-JP"/>
        </w:rPr>
      </w:pPr>
      <w:r w:rsidRPr="000E3390">
        <w:rPr>
          <w:lang w:eastAsia="zh-CN"/>
        </w:rPr>
        <w:t xml:space="preserve"> </w:t>
      </w:r>
      <w:r w:rsidRPr="005502DA">
        <w:rPr>
          <w:rFonts w:eastAsia="Times New Roman"/>
          <w:sz w:val="20"/>
          <w:szCs w:val="20"/>
          <w:lang w:val="en-GB" w:eastAsia="ja-JP"/>
        </w:rPr>
        <w:t xml:space="preserve">The UE shall </w:t>
      </w:r>
      <w:r w:rsidRPr="005502DA">
        <w:rPr>
          <w:sz w:val="20"/>
          <w:szCs w:val="20"/>
          <w:lang w:val="en-GB" w:eastAsia="zh-CN"/>
        </w:rPr>
        <w:t>determine the content</w:t>
      </w:r>
      <w:r w:rsidRPr="005502DA">
        <w:rPr>
          <w:rFonts w:eastAsia="Times New Roman"/>
          <w:sz w:val="20"/>
          <w:szCs w:val="20"/>
          <w:lang w:val="en-GB" w:eastAsia="ja-JP"/>
        </w:rPr>
        <w:t xml:space="preserve"> in the </w:t>
      </w:r>
      <w:r w:rsidRPr="005502DA">
        <w:rPr>
          <w:rFonts w:eastAsia="Times New Roman"/>
          <w:i/>
          <w:sz w:val="20"/>
          <w:szCs w:val="20"/>
          <w:lang w:val="en-GB" w:eastAsia="ja-JP"/>
        </w:rPr>
        <w:t>VarRLF-Report</w:t>
      </w:r>
      <w:r w:rsidRPr="005502DA">
        <w:rPr>
          <w:rFonts w:eastAsia="Times New Roman"/>
          <w:sz w:val="20"/>
          <w:szCs w:val="20"/>
          <w:lang w:val="en-GB" w:eastAsia="ja-JP"/>
        </w:rPr>
        <w:t xml:space="preserve"> as follows:</w:t>
      </w:r>
    </w:p>
    <w:p w14:paraId="3775B122" w14:textId="77777777" w:rsidR="005502DA" w:rsidRPr="005502DA" w:rsidRDefault="005502DA" w:rsidP="005502DA">
      <w:pPr>
        <w:overflowPunct w:val="0"/>
        <w:snapToGrid/>
        <w:spacing w:after="180"/>
        <w:ind w:left="568" w:hanging="284"/>
        <w:jc w:val="left"/>
        <w:rPr>
          <w:rFonts w:eastAsia="Times New Roman"/>
          <w:sz w:val="20"/>
          <w:szCs w:val="20"/>
          <w:lang w:val="en-GB" w:eastAsia="zh-CN"/>
        </w:rPr>
      </w:pPr>
      <w:r w:rsidRPr="005502DA">
        <w:rPr>
          <w:rFonts w:eastAsia="Times New Roman"/>
          <w:sz w:val="20"/>
          <w:szCs w:val="20"/>
          <w:lang w:val="en-GB" w:eastAsia="zh-CN"/>
        </w:rPr>
        <w:t>1&gt;</w:t>
      </w:r>
      <w:r w:rsidRPr="005502DA">
        <w:rPr>
          <w:rFonts w:eastAsia="Times New Roman"/>
          <w:sz w:val="20"/>
          <w:szCs w:val="20"/>
          <w:lang w:val="en-GB" w:eastAsia="zh-CN"/>
        </w:rPr>
        <w:tab/>
      </w:r>
      <w:r w:rsidRPr="005502DA">
        <w:rPr>
          <w:rFonts w:eastAsia="Times New Roman"/>
          <w:sz w:val="20"/>
          <w:szCs w:val="20"/>
          <w:lang w:val="en-GB" w:eastAsia="ja-JP"/>
        </w:rPr>
        <w:t xml:space="preserve">clear the information included in </w:t>
      </w:r>
      <w:r w:rsidRPr="005502DA">
        <w:rPr>
          <w:rFonts w:eastAsia="Times New Roman"/>
          <w:i/>
          <w:sz w:val="20"/>
          <w:szCs w:val="20"/>
          <w:lang w:val="en-GB" w:eastAsia="ja-JP"/>
        </w:rPr>
        <w:t>VarRLF-Report</w:t>
      </w:r>
      <w:r w:rsidRPr="005502DA">
        <w:rPr>
          <w:rFonts w:eastAsia="Times New Roman"/>
          <w:sz w:val="20"/>
          <w:szCs w:val="20"/>
          <w:lang w:val="en-GB" w:eastAsia="ja-JP"/>
        </w:rPr>
        <w:t>, if any;</w:t>
      </w:r>
    </w:p>
    <w:p w14:paraId="3DAF4C6A" w14:textId="1780FA2E" w:rsidR="00890E16" w:rsidRPr="00293759" w:rsidRDefault="00890E16" w:rsidP="005502DA">
      <w:pPr>
        <w:rPr>
          <w:i/>
          <w:color w:val="FF0000"/>
          <w:lang w:eastAsia="zh-CN"/>
        </w:rPr>
      </w:pPr>
      <w:r w:rsidRPr="00293759">
        <w:rPr>
          <w:rFonts w:hint="eastAsia"/>
          <w:i/>
          <w:color w:val="FF0000"/>
          <w:lang w:eastAsia="zh-CN"/>
        </w:rPr>
        <w:t>&lt;</w:t>
      </w:r>
      <w:r w:rsidRPr="00293759">
        <w:rPr>
          <w:i/>
          <w:color w:val="FF0000"/>
          <w:lang w:eastAsia="zh-CN"/>
        </w:rPr>
        <w:t>Partially omitted&gt;</w:t>
      </w:r>
    </w:p>
    <w:p w14:paraId="145ED3B7" w14:textId="77777777" w:rsidR="005502DA" w:rsidRPr="005502DA" w:rsidRDefault="005502DA" w:rsidP="005502DA">
      <w:pPr>
        <w:overflowPunct w:val="0"/>
        <w:snapToGrid/>
        <w:spacing w:after="180"/>
        <w:ind w:left="568" w:hanging="284"/>
        <w:jc w:val="left"/>
        <w:rPr>
          <w:rFonts w:eastAsia="Times New Roman"/>
          <w:sz w:val="20"/>
          <w:szCs w:val="20"/>
          <w:lang w:val="en-GB" w:eastAsia="zh-CN"/>
        </w:rPr>
      </w:pPr>
      <w:r w:rsidRPr="005502DA">
        <w:rPr>
          <w:sz w:val="20"/>
          <w:szCs w:val="20"/>
          <w:lang w:val="en-GB" w:eastAsia="zh-CN"/>
        </w:rPr>
        <w:t>1&gt;</w:t>
      </w:r>
      <w:r w:rsidRPr="005502DA">
        <w:rPr>
          <w:sz w:val="20"/>
          <w:szCs w:val="20"/>
          <w:lang w:val="en-GB" w:eastAsia="zh-CN"/>
        </w:rPr>
        <w:tab/>
      </w:r>
      <w:r w:rsidRPr="005502DA">
        <w:rPr>
          <w:rFonts w:eastAsia="等线"/>
          <w:sz w:val="20"/>
          <w:szCs w:val="20"/>
          <w:lang w:val="en-GB" w:eastAsia="zh-CN"/>
        </w:rPr>
        <w:t>if the UE supports RLF-Report for fast MCG recovery procedure</w:t>
      </w:r>
      <w:r w:rsidRPr="005502DA">
        <w:rPr>
          <w:rFonts w:eastAsia="Times New Roman"/>
          <w:sz w:val="20"/>
          <w:szCs w:val="20"/>
          <w:lang w:val="en-GB" w:eastAsia="zh-CN"/>
        </w:rPr>
        <w:t>:</w:t>
      </w:r>
    </w:p>
    <w:p w14:paraId="14ECC769" w14:textId="77777777" w:rsidR="005502DA" w:rsidRPr="005502DA" w:rsidRDefault="005502DA" w:rsidP="005502DA">
      <w:pPr>
        <w:overflowPunct w:val="0"/>
        <w:snapToGrid/>
        <w:spacing w:after="180"/>
        <w:ind w:left="851" w:hanging="284"/>
        <w:jc w:val="left"/>
        <w:rPr>
          <w:rFonts w:eastAsia="Times New Roman"/>
          <w:sz w:val="20"/>
          <w:szCs w:val="20"/>
          <w:lang w:val="en-GB" w:eastAsia="zh-CN"/>
        </w:rPr>
      </w:pPr>
      <w:r w:rsidRPr="005502DA">
        <w:rPr>
          <w:sz w:val="20"/>
          <w:szCs w:val="20"/>
          <w:lang w:val="en-GB" w:eastAsia="zh-CN"/>
        </w:rPr>
        <w:t>2&gt;</w:t>
      </w:r>
      <w:r w:rsidRPr="005502DA">
        <w:rPr>
          <w:sz w:val="20"/>
          <w:szCs w:val="20"/>
          <w:lang w:val="en-GB" w:eastAsia="zh-CN"/>
        </w:rPr>
        <w:tab/>
      </w:r>
      <w:r w:rsidRPr="005502DA">
        <w:rPr>
          <w:rFonts w:eastAsia="Times New Roman"/>
          <w:sz w:val="20"/>
          <w:szCs w:val="20"/>
          <w:lang w:val="en-GB" w:eastAsia="zh-CN"/>
        </w:rPr>
        <w:t>if the fast MCG recovery procedure fails due to expiry of timer T316:</w:t>
      </w:r>
    </w:p>
    <w:p w14:paraId="5AAAB5E6" w14:textId="77777777" w:rsidR="005502DA" w:rsidRPr="005502DA" w:rsidRDefault="005502DA" w:rsidP="005502DA">
      <w:pPr>
        <w:overflowPunct w:val="0"/>
        <w:snapToGrid/>
        <w:spacing w:after="180"/>
        <w:ind w:left="1135" w:hanging="284"/>
        <w:jc w:val="left"/>
        <w:rPr>
          <w:rFonts w:eastAsia="Times New Roman"/>
          <w:sz w:val="20"/>
          <w:szCs w:val="20"/>
          <w:lang w:val="en-GB" w:eastAsia="ja-JP"/>
        </w:rPr>
      </w:pPr>
      <w:r w:rsidRPr="005502DA">
        <w:rPr>
          <w:rFonts w:eastAsia="Times New Roman"/>
          <w:sz w:val="20"/>
          <w:szCs w:val="20"/>
          <w:lang w:val="en-GB" w:eastAsia="ja-JP"/>
        </w:rPr>
        <w:t>3&gt;</w:t>
      </w:r>
      <w:r w:rsidRPr="005502DA">
        <w:rPr>
          <w:rFonts w:eastAsia="Times New Roman"/>
          <w:sz w:val="20"/>
          <w:szCs w:val="20"/>
          <w:lang w:val="en-GB" w:eastAsia="ja-JP"/>
        </w:rPr>
        <w:tab/>
        <w:t xml:space="preserve">set the </w:t>
      </w:r>
      <w:r w:rsidRPr="005502DA">
        <w:rPr>
          <w:rFonts w:eastAsia="Times New Roman"/>
          <w:i/>
          <w:iCs/>
          <w:sz w:val="20"/>
          <w:szCs w:val="20"/>
          <w:lang w:val="en-GB" w:eastAsia="ja-JP"/>
        </w:rPr>
        <w:t>mcgRecoveryFailureCause</w:t>
      </w:r>
      <w:r w:rsidRPr="005502DA">
        <w:rPr>
          <w:rFonts w:eastAsia="Times New Roman"/>
          <w:sz w:val="20"/>
          <w:szCs w:val="20"/>
          <w:lang w:val="en-GB" w:eastAsia="ja-JP"/>
        </w:rPr>
        <w:t xml:space="preserve"> to </w:t>
      </w:r>
      <w:r w:rsidRPr="005502DA">
        <w:rPr>
          <w:rFonts w:eastAsia="Times New Roman"/>
          <w:i/>
          <w:iCs/>
          <w:sz w:val="20"/>
          <w:szCs w:val="20"/>
          <w:lang w:val="en-GB" w:eastAsia="ja-JP"/>
        </w:rPr>
        <w:t>t316-expiry</w:t>
      </w:r>
      <w:r w:rsidRPr="005502DA">
        <w:rPr>
          <w:rFonts w:eastAsia="Times New Roman"/>
          <w:sz w:val="20"/>
          <w:szCs w:val="20"/>
          <w:lang w:val="en-GB" w:eastAsia="ja-JP"/>
        </w:rPr>
        <w:t>;</w:t>
      </w:r>
    </w:p>
    <w:p w14:paraId="62111F94" w14:textId="77777777" w:rsidR="005502DA" w:rsidRPr="005502DA" w:rsidRDefault="005502DA" w:rsidP="005502DA">
      <w:pPr>
        <w:overflowPunct w:val="0"/>
        <w:snapToGrid/>
        <w:spacing w:after="180"/>
        <w:ind w:left="851" w:hanging="284"/>
        <w:jc w:val="left"/>
        <w:rPr>
          <w:rFonts w:eastAsia="Times New Roman"/>
          <w:sz w:val="20"/>
          <w:szCs w:val="20"/>
          <w:lang w:val="en-GB" w:eastAsia="ja-JP"/>
        </w:rPr>
      </w:pPr>
      <w:r w:rsidRPr="005502DA">
        <w:rPr>
          <w:rFonts w:eastAsia="Times New Roman"/>
          <w:sz w:val="20"/>
          <w:szCs w:val="20"/>
          <w:lang w:val="en-GB" w:eastAsia="ja-JP"/>
        </w:rPr>
        <w:t>2&gt;</w:t>
      </w:r>
      <w:r w:rsidRPr="005502DA">
        <w:rPr>
          <w:rFonts w:eastAsia="Times New Roman"/>
          <w:sz w:val="20"/>
          <w:szCs w:val="20"/>
          <w:lang w:val="en-GB" w:eastAsia="ja-JP"/>
        </w:rPr>
        <w:tab/>
        <w:t>else if the SCG was deactivated before initiation of the fast MCG recovery procedure:</w:t>
      </w:r>
    </w:p>
    <w:p w14:paraId="45F5679A" w14:textId="77777777" w:rsidR="005502DA" w:rsidRPr="005502DA" w:rsidRDefault="005502DA" w:rsidP="005502DA">
      <w:pPr>
        <w:overflowPunct w:val="0"/>
        <w:snapToGrid/>
        <w:spacing w:after="180"/>
        <w:ind w:left="1135" w:hanging="284"/>
        <w:jc w:val="left"/>
        <w:rPr>
          <w:rFonts w:eastAsia="Times New Roman"/>
          <w:sz w:val="20"/>
          <w:szCs w:val="20"/>
          <w:lang w:val="en-GB" w:eastAsia="ja-JP"/>
        </w:rPr>
      </w:pPr>
      <w:r w:rsidRPr="005502DA">
        <w:rPr>
          <w:rFonts w:eastAsia="Times New Roman"/>
          <w:sz w:val="20"/>
          <w:szCs w:val="20"/>
          <w:lang w:val="en-GB" w:eastAsia="ja-JP"/>
        </w:rPr>
        <w:t>3&gt;</w:t>
      </w:r>
      <w:r w:rsidRPr="005502DA">
        <w:rPr>
          <w:rFonts w:eastAsia="Times New Roman"/>
          <w:sz w:val="20"/>
          <w:szCs w:val="20"/>
          <w:lang w:val="en-GB" w:eastAsia="ja-JP"/>
        </w:rPr>
        <w:tab/>
        <w:t xml:space="preserve">set the </w:t>
      </w:r>
      <w:r w:rsidRPr="005502DA">
        <w:rPr>
          <w:rFonts w:eastAsia="Times New Roman"/>
          <w:i/>
          <w:iCs/>
          <w:sz w:val="20"/>
          <w:szCs w:val="20"/>
          <w:lang w:val="en-GB" w:eastAsia="ja-JP"/>
        </w:rPr>
        <w:t>mcgRecoveryFailureCause</w:t>
      </w:r>
      <w:r w:rsidRPr="005502DA">
        <w:rPr>
          <w:rFonts w:eastAsia="Times New Roman"/>
          <w:sz w:val="20"/>
          <w:szCs w:val="20"/>
          <w:lang w:val="en-GB" w:eastAsia="ja-JP"/>
        </w:rPr>
        <w:t xml:space="preserve"> to </w:t>
      </w:r>
      <w:r w:rsidRPr="005502DA">
        <w:rPr>
          <w:rFonts w:eastAsia="Times New Roman"/>
          <w:i/>
          <w:iCs/>
          <w:sz w:val="20"/>
          <w:szCs w:val="20"/>
          <w:lang w:val="en-GB" w:eastAsia="ja-JP"/>
        </w:rPr>
        <w:t>scgDeactivated</w:t>
      </w:r>
      <w:r w:rsidRPr="005502DA">
        <w:rPr>
          <w:rFonts w:eastAsia="Times New Roman"/>
          <w:sz w:val="20"/>
          <w:szCs w:val="20"/>
          <w:lang w:val="en-GB" w:eastAsia="ja-JP"/>
        </w:rPr>
        <w:t>;</w:t>
      </w:r>
    </w:p>
    <w:p w14:paraId="72945BEE" w14:textId="77777777" w:rsidR="005502DA" w:rsidRPr="005502DA" w:rsidRDefault="005502DA" w:rsidP="005502DA">
      <w:pPr>
        <w:overflowPunct w:val="0"/>
        <w:snapToGrid/>
        <w:spacing w:after="180"/>
        <w:ind w:left="852" w:hanging="284"/>
        <w:jc w:val="left"/>
        <w:rPr>
          <w:rFonts w:eastAsia="Times New Roman"/>
          <w:sz w:val="20"/>
          <w:szCs w:val="20"/>
          <w:lang w:val="en-GB" w:eastAsia="ja-JP"/>
        </w:rPr>
      </w:pPr>
      <w:r w:rsidRPr="005502DA">
        <w:rPr>
          <w:rFonts w:eastAsia="Times New Roman"/>
          <w:sz w:val="20"/>
          <w:szCs w:val="20"/>
          <w:lang w:val="en-GB" w:eastAsia="ja-JP"/>
        </w:rPr>
        <w:t>Editor´s note: The use of scgDeactivated cause.</w:t>
      </w:r>
    </w:p>
    <w:p w14:paraId="4097A343" w14:textId="64E876DA" w:rsidR="005502DA" w:rsidRDefault="005502DA" w:rsidP="005502DA">
      <w:pPr>
        <w:overflowPunct w:val="0"/>
        <w:snapToGrid/>
        <w:spacing w:after="180"/>
        <w:ind w:left="851" w:hanging="284"/>
        <w:jc w:val="left"/>
        <w:rPr>
          <w:ins w:id="43" w:author="huawei" w:date="2024-03-30T17:35:00Z"/>
          <w:rFonts w:eastAsia="Times New Roman"/>
          <w:sz w:val="20"/>
          <w:szCs w:val="20"/>
          <w:lang w:val="en-GB" w:eastAsia="ja-JP"/>
        </w:rPr>
      </w:pPr>
      <w:r w:rsidRPr="005502DA">
        <w:rPr>
          <w:rFonts w:eastAsia="Times New Roman"/>
          <w:sz w:val="20"/>
          <w:szCs w:val="20"/>
          <w:lang w:val="en-GB" w:eastAsia="ja-JP"/>
        </w:rPr>
        <w:t>2&gt;</w:t>
      </w:r>
      <w:r w:rsidRPr="005502DA">
        <w:rPr>
          <w:rFonts w:eastAsia="Times New Roman"/>
          <w:sz w:val="20"/>
          <w:szCs w:val="20"/>
          <w:lang w:val="en-GB" w:eastAsia="ja-JP"/>
        </w:rPr>
        <w:tab/>
        <w:t>else if the UE detected SCG failure while the timer T316 was running or before initiation of the fast MCG recovery procedure:</w:t>
      </w:r>
    </w:p>
    <w:p w14:paraId="452473BE" w14:textId="1C913190" w:rsidR="005502DA" w:rsidRPr="005502DA" w:rsidRDefault="005502DA">
      <w:pPr>
        <w:pStyle w:val="B3"/>
        <w:pPrChange w:id="44" w:author="huawei" w:date="2024-03-30T17:35:00Z">
          <w:pPr>
            <w:overflowPunct w:val="0"/>
            <w:snapToGrid/>
            <w:spacing w:after="180"/>
            <w:ind w:left="851" w:hanging="284"/>
            <w:jc w:val="left"/>
          </w:pPr>
        </w:pPrChange>
      </w:pPr>
      <w:ins w:id="45" w:author="huawei" w:date="2024-03-30T17:35:00Z">
        <w:r w:rsidRPr="0095250E">
          <w:t>3&gt;</w:t>
        </w:r>
        <w:r w:rsidRPr="0095250E">
          <w:tab/>
          <w:t>set th</w:t>
        </w:r>
        <w:r>
          <w:t xml:space="preserve">e </w:t>
        </w:r>
        <w:r w:rsidRPr="00921BDA">
          <w:rPr>
            <w:i/>
          </w:rPr>
          <w:t>R</w:t>
        </w:r>
        <w:r w:rsidRPr="00921BDA">
          <w:rPr>
            <w:rFonts w:hint="eastAsia"/>
            <w:i/>
            <w:lang w:eastAsia="zh-CN"/>
          </w:rPr>
          <w:t>ecovery</w:t>
        </w:r>
        <w:r w:rsidRPr="00921BDA">
          <w:rPr>
            <w:i/>
          </w:rPr>
          <w:t>I</w:t>
        </w:r>
        <w:r w:rsidRPr="00921BDA">
          <w:rPr>
            <w:rFonts w:hint="eastAsia"/>
            <w:i/>
            <w:lang w:eastAsia="zh-CN"/>
          </w:rPr>
          <w:t>nitiation</w:t>
        </w:r>
        <w:r w:rsidRPr="00921BDA">
          <w:rPr>
            <w:i/>
          </w:rPr>
          <w:t>F</w:t>
        </w:r>
        <w:r w:rsidRPr="00921BDA">
          <w:rPr>
            <w:rFonts w:hint="eastAsia"/>
            <w:i/>
            <w:lang w:eastAsia="zh-CN"/>
          </w:rPr>
          <w:t>ailure</w:t>
        </w:r>
        <w:r>
          <w:t xml:space="preserve"> to true when</w:t>
        </w:r>
        <w:r w:rsidRPr="0021146B">
          <w:t xml:space="preserve"> </w:t>
        </w:r>
        <w:r w:rsidRPr="0095250E">
          <w:t>the UE detected SCG failure</w:t>
        </w:r>
        <w:r>
          <w:t xml:space="preserve"> </w:t>
        </w:r>
        <w:r w:rsidRPr="0095250E">
          <w:t>before initiation of the fast MCG recovery procedure;</w:t>
        </w:r>
      </w:ins>
    </w:p>
    <w:p w14:paraId="145F071A" w14:textId="77777777" w:rsidR="005502DA" w:rsidRPr="005502DA" w:rsidRDefault="005502DA" w:rsidP="005502DA">
      <w:pPr>
        <w:overflowPunct w:val="0"/>
        <w:snapToGrid/>
        <w:spacing w:after="180"/>
        <w:ind w:left="1135" w:hanging="284"/>
        <w:jc w:val="left"/>
        <w:rPr>
          <w:rFonts w:eastAsia="Times New Roman"/>
          <w:sz w:val="20"/>
          <w:szCs w:val="20"/>
          <w:lang w:val="en-GB" w:eastAsia="ja-JP"/>
        </w:rPr>
      </w:pPr>
      <w:r w:rsidRPr="005502DA">
        <w:rPr>
          <w:rFonts w:eastAsia="Times New Roman"/>
          <w:sz w:val="20"/>
          <w:szCs w:val="20"/>
          <w:lang w:val="en-GB" w:eastAsia="ja-JP"/>
        </w:rPr>
        <w:t>3&gt;</w:t>
      </w:r>
      <w:r w:rsidRPr="005502DA">
        <w:rPr>
          <w:rFonts w:eastAsia="Times New Roman"/>
          <w:sz w:val="20"/>
          <w:szCs w:val="20"/>
          <w:lang w:val="en-GB" w:eastAsia="ja-JP"/>
        </w:rPr>
        <w:tab/>
        <w:t xml:space="preserve">set the </w:t>
      </w:r>
      <w:r w:rsidRPr="005502DA">
        <w:rPr>
          <w:rFonts w:eastAsia="Times New Roman"/>
          <w:i/>
          <w:iCs/>
          <w:sz w:val="20"/>
          <w:szCs w:val="20"/>
          <w:lang w:val="en-GB" w:eastAsia="ja-JP"/>
        </w:rPr>
        <w:t>pSCellId</w:t>
      </w:r>
      <w:r w:rsidRPr="005502DA">
        <w:rPr>
          <w:rFonts w:eastAsia="Times New Roman"/>
          <w:sz w:val="20"/>
          <w:szCs w:val="20"/>
          <w:lang w:val="en-GB" w:eastAsia="ja-JP"/>
        </w:rPr>
        <w:t xml:space="preserve"> to the global cell identity of the PSCell, if available, otherwise to the physical cell identity and carrier frequency of the PSCell;</w:t>
      </w:r>
    </w:p>
    <w:p w14:paraId="1CA0280B" w14:textId="77777777" w:rsidR="005502DA" w:rsidRPr="005502DA" w:rsidRDefault="005502DA" w:rsidP="005502DA">
      <w:pPr>
        <w:overflowPunct w:val="0"/>
        <w:snapToGrid/>
        <w:spacing w:after="180"/>
        <w:ind w:left="1135" w:hanging="284"/>
        <w:jc w:val="left"/>
        <w:rPr>
          <w:rFonts w:eastAsia="Times New Roman"/>
          <w:sz w:val="20"/>
          <w:szCs w:val="20"/>
          <w:lang w:val="en-GB" w:eastAsia="ja-JP"/>
        </w:rPr>
      </w:pPr>
      <w:r w:rsidRPr="005502DA">
        <w:rPr>
          <w:rFonts w:eastAsia="Times New Roman"/>
          <w:sz w:val="20"/>
          <w:szCs w:val="20"/>
          <w:lang w:val="en-GB" w:eastAsia="ja-JP"/>
        </w:rPr>
        <w:t>3&gt;</w:t>
      </w:r>
      <w:r w:rsidRPr="005502DA">
        <w:rPr>
          <w:rFonts w:eastAsia="Times New Roman"/>
          <w:sz w:val="20"/>
          <w:szCs w:val="20"/>
          <w:lang w:val="en-GB" w:eastAsia="ja-JP"/>
        </w:rPr>
        <w:tab/>
        <w:t xml:space="preserve">set the </w:t>
      </w:r>
      <w:r w:rsidRPr="005502DA">
        <w:rPr>
          <w:rFonts w:eastAsia="Times New Roman"/>
          <w:i/>
          <w:iCs/>
          <w:sz w:val="20"/>
          <w:szCs w:val="20"/>
          <w:lang w:val="en-GB" w:eastAsia="ja-JP"/>
        </w:rPr>
        <w:t>scgFailureCause</w:t>
      </w:r>
      <w:r w:rsidRPr="005502DA">
        <w:rPr>
          <w:rFonts w:eastAsia="Times New Roman"/>
          <w:sz w:val="20"/>
          <w:szCs w:val="20"/>
          <w:lang w:val="en-GB" w:eastAsia="ja-JP"/>
        </w:rPr>
        <w:t xml:space="preserve"> value according to 5.7.3.5;</w:t>
      </w:r>
    </w:p>
    <w:p w14:paraId="472CFF4B" w14:textId="77777777" w:rsidR="005502DA" w:rsidRPr="005502DA" w:rsidRDefault="005502DA" w:rsidP="005502DA">
      <w:pPr>
        <w:overflowPunct w:val="0"/>
        <w:snapToGrid/>
        <w:spacing w:after="180"/>
        <w:ind w:left="1135" w:hanging="284"/>
        <w:jc w:val="left"/>
        <w:rPr>
          <w:rFonts w:eastAsia="Times New Roman"/>
          <w:sz w:val="20"/>
          <w:szCs w:val="20"/>
          <w:lang w:val="en-GB" w:eastAsia="ja-JP"/>
        </w:rPr>
      </w:pPr>
      <w:r w:rsidRPr="005502DA">
        <w:rPr>
          <w:rFonts w:eastAsia="Times New Roman"/>
          <w:sz w:val="20"/>
          <w:szCs w:val="20"/>
          <w:lang w:val="en-GB" w:eastAsia="ja-JP"/>
        </w:rPr>
        <w:t>3&gt;</w:t>
      </w:r>
      <w:r w:rsidRPr="005502DA">
        <w:rPr>
          <w:rFonts w:eastAsia="Times New Roman"/>
          <w:sz w:val="20"/>
          <w:szCs w:val="20"/>
          <w:lang w:val="en-GB" w:eastAsia="ja-JP"/>
        </w:rPr>
        <w:tab/>
        <w:t xml:space="preserve">set the </w:t>
      </w:r>
      <w:r w:rsidRPr="005502DA">
        <w:rPr>
          <w:rFonts w:eastAsia="Times New Roman"/>
          <w:i/>
          <w:iCs/>
          <w:sz w:val="20"/>
          <w:szCs w:val="20"/>
          <w:lang w:val="en-GB" w:eastAsia="ja-JP"/>
        </w:rPr>
        <w:t>elapsedTimeSCGFailure</w:t>
      </w:r>
      <w:r w:rsidRPr="005502DA">
        <w:rPr>
          <w:rFonts w:eastAsia="Times New Roman"/>
          <w:sz w:val="20"/>
          <w:szCs w:val="20"/>
          <w:lang w:val="en-GB" w:eastAsia="ja-JP"/>
        </w:rPr>
        <w:t xml:space="preserve"> to the time elapsed between SCG failure and the MCG failure;</w:t>
      </w:r>
    </w:p>
    <w:p w14:paraId="69BD021A" w14:textId="57B818EF" w:rsidR="005536FC" w:rsidRDefault="005536FC" w:rsidP="005502DA">
      <w:pPr>
        <w:pStyle w:val="B1"/>
        <w:rPr>
          <w:kern w:val="2"/>
          <w:lang w:eastAsia="zh-CN"/>
        </w:rPr>
      </w:pPr>
    </w:p>
    <w:p w14:paraId="4CA16429" w14:textId="668C62D7" w:rsidR="00C96A7D" w:rsidRDefault="00C96A7D" w:rsidP="005502DA">
      <w:pPr>
        <w:pStyle w:val="B1"/>
        <w:rPr>
          <w:kern w:val="2"/>
          <w:lang w:eastAsia="zh-CN"/>
        </w:rPr>
      </w:pPr>
    </w:p>
    <w:p w14:paraId="4B1FA7B4" w14:textId="77777777" w:rsidR="00C96A7D" w:rsidRPr="006B77DD" w:rsidRDefault="00C96A7D" w:rsidP="00C96A7D">
      <w:pPr>
        <w:pStyle w:val="1"/>
        <w:numPr>
          <w:ilvl w:val="0"/>
          <w:numId w:val="0"/>
        </w:numPr>
        <w:ind w:left="432" w:hanging="432"/>
      </w:pPr>
      <w:r>
        <w:t>TP for the changes for RIL C303</w:t>
      </w:r>
    </w:p>
    <w:p w14:paraId="18718580" w14:textId="77777777" w:rsidR="00C96A7D" w:rsidRDefault="00C96A7D" w:rsidP="00C96A7D">
      <w:pPr>
        <w:pStyle w:val="References"/>
        <w:numPr>
          <w:ilvl w:val="0"/>
          <w:numId w:val="0"/>
        </w:numPr>
        <w:kinsoku w:val="0"/>
        <w:overflowPunct w:val="0"/>
        <w:rPr>
          <w:kern w:val="2"/>
          <w:lang w:eastAsia="zh-CN"/>
        </w:rPr>
      </w:pPr>
    </w:p>
    <w:p w14:paraId="561B428F" w14:textId="77777777" w:rsidR="00C96A7D" w:rsidRPr="000E3390" w:rsidRDefault="00C96A7D" w:rsidP="00C96A7D">
      <w:pPr>
        <w:pStyle w:val="4"/>
        <w:numPr>
          <w:ilvl w:val="0"/>
          <w:numId w:val="0"/>
        </w:numPr>
        <w:ind w:left="864" w:hanging="864"/>
      </w:pPr>
      <w:r w:rsidRPr="000E3390">
        <w:t>5.</w:t>
      </w:r>
      <w:r w:rsidRPr="000E3390">
        <w:rPr>
          <w:lang w:eastAsia="zh-CN"/>
        </w:rPr>
        <w:t>6</w:t>
      </w:r>
      <w:r w:rsidRPr="000E3390">
        <w:t>.</w:t>
      </w:r>
      <w:r w:rsidRPr="000E3390">
        <w:rPr>
          <w:lang w:eastAsia="zh-CN"/>
        </w:rPr>
        <w:t>5.3</w:t>
      </w:r>
      <w:r w:rsidRPr="000E3390">
        <w:rPr>
          <w:lang w:eastAsia="zh-CN"/>
        </w:rPr>
        <w:tab/>
      </w:r>
      <w:r w:rsidRPr="000E3390">
        <w:t xml:space="preserve">Reception of </w:t>
      </w:r>
      <w:r w:rsidRPr="000E3390">
        <w:rPr>
          <w:lang w:eastAsia="zh-CN"/>
        </w:rPr>
        <w:t>the</w:t>
      </w:r>
      <w:r w:rsidRPr="000E3390">
        <w:t xml:space="preserve"> </w:t>
      </w:r>
      <w:r w:rsidRPr="000E3390">
        <w:rPr>
          <w:i/>
          <w:iCs/>
        </w:rPr>
        <w:t>UEI</w:t>
      </w:r>
      <w:r w:rsidRPr="000E3390">
        <w:rPr>
          <w:i/>
        </w:rPr>
        <w:t>nformationRequest</w:t>
      </w:r>
      <w:r w:rsidRPr="000E3390">
        <w:rPr>
          <w:i/>
          <w:lang w:eastAsia="zh-CN"/>
        </w:rPr>
        <w:t xml:space="preserve"> </w:t>
      </w:r>
      <w:r w:rsidRPr="000E3390">
        <w:t>message</w:t>
      </w:r>
    </w:p>
    <w:p w14:paraId="6ED55797" w14:textId="77777777" w:rsidR="00C96A7D" w:rsidRPr="000E3390" w:rsidRDefault="00C96A7D" w:rsidP="00C96A7D">
      <w:r w:rsidRPr="000E3390">
        <w:rPr>
          <w:lang w:eastAsia="zh-CN"/>
        </w:rPr>
        <w:t xml:space="preserve">Upon receiving the </w:t>
      </w:r>
      <w:r w:rsidRPr="000E3390">
        <w:rPr>
          <w:i/>
        </w:rPr>
        <w:t>UEInformationRequest</w:t>
      </w:r>
      <w:r w:rsidRPr="000E3390">
        <w:rPr>
          <w:lang w:eastAsia="zh-CN"/>
        </w:rPr>
        <w:t xml:space="preserve"> message, t</w:t>
      </w:r>
      <w:r w:rsidRPr="000E3390">
        <w:t>he UE shall, only after successful security activation:</w:t>
      </w:r>
    </w:p>
    <w:p w14:paraId="098E2E6D" w14:textId="77777777" w:rsidR="00C96A7D" w:rsidRPr="000E3390" w:rsidRDefault="00C96A7D" w:rsidP="00C96A7D">
      <w:pPr>
        <w:pStyle w:val="B1"/>
        <w:rPr>
          <w:lang w:eastAsia="ko-KR"/>
        </w:rPr>
      </w:pPr>
      <w:r w:rsidRPr="000E3390">
        <w:t>1&gt;</w:t>
      </w:r>
      <w:r w:rsidRPr="000E3390">
        <w:rPr>
          <w:lang w:eastAsia="zh-CN"/>
        </w:rPr>
        <w:tab/>
        <w:t xml:space="preserve">if </w:t>
      </w:r>
      <w:r w:rsidRPr="000E3390">
        <w:rPr>
          <w:i/>
          <w:lang w:eastAsia="zh-CN"/>
        </w:rPr>
        <w:t>rach-ReportReq</w:t>
      </w:r>
      <w:r w:rsidRPr="000E3390">
        <w:rPr>
          <w:lang w:eastAsia="zh-CN"/>
        </w:rPr>
        <w:t xml:space="preserve"> is set to </w:t>
      </w:r>
      <w:r w:rsidRPr="000E3390">
        <w:rPr>
          <w:i/>
          <w:lang w:eastAsia="zh-CN"/>
        </w:rPr>
        <w:t>true</w:t>
      </w:r>
      <w:r w:rsidRPr="000E3390">
        <w:rPr>
          <w:lang w:eastAsia="zh-CN"/>
        </w:rPr>
        <w:t xml:space="preserve">, </w:t>
      </w:r>
      <w:r w:rsidRPr="000E3390">
        <w:rPr>
          <w:lang w:eastAsia="ko-KR"/>
        </w:rPr>
        <w:t xml:space="preserve">set the contents of the </w:t>
      </w:r>
      <w:r w:rsidRPr="000E3390">
        <w:rPr>
          <w:i/>
          <w:lang w:eastAsia="ko-KR"/>
        </w:rPr>
        <w:t xml:space="preserve">rach-Report </w:t>
      </w:r>
      <w:r w:rsidRPr="000E3390">
        <w:rPr>
          <w:iCs/>
          <w:lang w:eastAsia="ko-KR"/>
        </w:rPr>
        <w:t xml:space="preserve">in the </w:t>
      </w:r>
      <w:r w:rsidRPr="000E3390">
        <w:rPr>
          <w:i/>
          <w:lang w:eastAsia="ko-KR"/>
        </w:rPr>
        <w:t>UEInformationResponse</w:t>
      </w:r>
      <w:r w:rsidRPr="000E3390">
        <w:rPr>
          <w:lang w:eastAsia="ko-KR"/>
        </w:rPr>
        <w:t xml:space="preserve"> message as follows:</w:t>
      </w:r>
    </w:p>
    <w:p w14:paraId="2E97B4BC" w14:textId="77777777" w:rsidR="00C96A7D" w:rsidRPr="000E3390" w:rsidRDefault="00C96A7D" w:rsidP="00C96A7D">
      <w:pPr>
        <w:pStyle w:val="B2"/>
        <w:rPr>
          <w:i/>
          <w:lang w:eastAsia="ko-KR"/>
        </w:rPr>
      </w:pPr>
      <w:r w:rsidRPr="000E3390">
        <w:t>2&gt;</w:t>
      </w:r>
      <w:r w:rsidRPr="000E3390">
        <w:tab/>
      </w:r>
      <w:r w:rsidRPr="000E3390">
        <w:rPr>
          <w:lang w:eastAsia="ko-KR"/>
        </w:rPr>
        <w:t xml:space="preserve">set the </w:t>
      </w:r>
      <w:r w:rsidRPr="000E3390">
        <w:rPr>
          <w:i/>
          <w:lang w:eastAsia="ko-KR"/>
        </w:rPr>
        <w:t>numberOfPreamblesSent</w:t>
      </w:r>
      <w:r w:rsidRPr="000E3390">
        <w:rPr>
          <w:lang w:eastAsia="ko-KR"/>
        </w:rPr>
        <w:t xml:space="preserve"> to indicate the number of preambles sent by MAC for the last successfully completed random access procedure;</w:t>
      </w:r>
    </w:p>
    <w:p w14:paraId="0CFD5F6D" w14:textId="77777777" w:rsidR="00C96A7D" w:rsidRPr="000E3390" w:rsidRDefault="00C96A7D" w:rsidP="00C96A7D">
      <w:pPr>
        <w:pStyle w:val="B2"/>
        <w:spacing w:after="137"/>
        <w:ind w:left="900" w:hanging="360"/>
        <w:rPr>
          <w:lang w:eastAsia="zh-CN"/>
        </w:rPr>
      </w:pPr>
      <w:r w:rsidRPr="000E3390">
        <w:t>2&gt;</w:t>
      </w:r>
      <w:r w:rsidRPr="000E3390">
        <w:tab/>
      </w:r>
      <w:r w:rsidRPr="000E3390">
        <w:rPr>
          <w:lang w:eastAsia="ko-KR"/>
        </w:rPr>
        <w:t xml:space="preserve">if contention resolution was not successful as specified in TS 36.321 [6] for at least one of the </w:t>
      </w:r>
    </w:p>
    <w:p w14:paraId="6F4284E1" w14:textId="77777777" w:rsidR="00C96A7D" w:rsidRPr="00293759" w:rsidRDefault="00C96A7D" w:rsidP="00C96A7D">
      <w:pPr>
        <w:pStyle w:val="B1"/>
        <w:rPr>
          <w:i/>
          <w:color w:val="FF0000"/>
          <w:lang w:eastAsia="zh-CN"/>
        </w:rPr>
      </w:pPr>
      <w:r w:rsidRPr="00293759">
        <w:rPr>
          <w:rFonts w:hint="eastAsia"/>
          <w:i/>
          <w:color w:val="FF0000"/>
          <w:lang w:eastAsia="zh-CN"/>
        </w:rPr>
        <w:t>&lt;</w:t>
      </w:r>
      <w:r w:rsidRPr="00293759">
        <w:rPr>
          <w:i/>
          <w:color w:val="FF0000"/>
          <w:lang w:eastAsia="zh-CN"/>
        </w:rPr>
        <w:t>Partially omitted&gt;</w:t>
      </w:r>
    </w:p>
    <w:p w14:paraId="65F092FD" w14:textId="77777777" w:rsidR="00C96A7D" w:rsidRPr="000E3390" w:rsidRDefault="00C96A7D" w:rsidP="00C96A7D">
      <w:pPr>
        <w:pStyle w:val="B1"/>
      </w:pPr>
      <w:r w:rsidRPr="000E3390">
        <w:t>1&gt;</w:t>
      </w:r>
      <w:r w:rsidRPr="000E3390">
        <w:tab/>
        <w:t xml:space="preserve">for NB-IoT, if </w:t>
      </w:r>
      <w:r w:rsidRPr="000E3390">
        <w:rPr>
          <w:i/>
        </w:rPr>
        <w:t>anr-ReportReq</w:t>
      </w:r>
      <w:r w:rsidRPr="000E3390">
        <w:t xml:space="preserve"> is set to </w:t>
      </w:r>
      <w:r w:rsidRPr="000E3390">
        <w:rPr>
          <w:i/>
        </w:rPr>
        <w:t>true</w:t>
      </w:r>
      <w:r w:rsidRPr="000E3390">
        <w:t xml:space="preserve"> and the UE has </w:t>
      </w:r>
      <w:r w:rsidRPr="000E3390">
        <w:rPr>
          <w:i/>
        </w:rPr>
        <w:t>measResultList</w:t>
      </w:r>
      <w:r w:rsidRPr="000E3390">
        <w:t xml:space="preserve"> available in </w:t>
      </w:r>
      <w:r w:rsidRPr="000E3390">
        <w:rPr>
          <w:i/>
        </w:rPr>
        <w:t>VarANR-MeasReport-NB</w:t>
      </w:r>
      <w:r w:rsidRPr="000E3390">
        <w:t>:</w:t>
      </w:r>
    </w:p>
    <w:p w14:paraId="5943D970" w14:textId="77777777" w:rsidR="00C96A7D" w:rsidRPr="000E3390" w:rsidRDefault="00C96A7D" w:rsidP="00C96A7D">
      <w:pPr>
        <w:pStyle w:val="B2"/>
      </w:pPr>
      <w:r w:rsidRPr="000E3390">
        <w:t>2&gt;</w:t>
      </w:r>
      <w:r w:rsidRPr="000E3390">
        <w:tab/>
        <w:t xml:space="preserve">set the </w:t>
      </w:r>
      <w:r w:rsidRPr="000E3390">
        <w:rPr>
          <w:i/>
        </w:rPr>
        <w:t>anr-MeasReport</w:t>
      </w:r>
      <w:r w:rsidRPr="000E3390">
        <w:t xml:space="preserve"> in the </w:t>
      </w:r>
      <w:r w:rsidRPr="000E3390">
        <w:rPr>
          <w:i/>
        </w:rPr>
        <w:t>UEInformationResponse</w:t>
      </w:r>
      <w:r w:rsidRPr="000E3390">
        <w:t xml:space="preserve"> message as follows:</w:t>
      </w:r>
    </w:p>
    <w:p w14:paraId="1AF97C40" w14:textId="77777777" w:rsidR="00C96A7D" w:rsidRPr="000E3390" w:rsidRDefault="00C96A7D" w:rsidP="00C96A7D">
      <w:pPr>
        <w:pStyle w:val="B3"/>
        <w:rPr>
          <w:iCs/>
        </w:rPr>
      </w:pPr>
      <w:r w:rsidRPr="000E3390">
        <w:lastRenderedPageBreak/>
        <w:t>3&gt;</w:t>
      </w:r>
      <w:r w:rsidRPr="000E3390">
        <w:tab/>
        <w:t xml:space="preserve">if the global cell identity of the PCell is different from </w:t>
      </w:r>
      <w:r w:rsidRPr="000E3390">
        <w:rPr>
          <w:i/>
        </w:rPr>
        <w:t>servCellIdentity</w:t>
      </w:r>
      <w:r w:rsidRPr="000E3390">
        <w:t xml:space="preserve"> in the </w:t>
      </w:r>
      <w:r w:rsidRPr="000E3390">
        <w:rPr>
          <w:i/>
        </w:rPr>
        <w:t>VarANR-MeasReport-NB</w:t>
      </w:r>
      <w:r w:rsidRPr="000E3390">
        <w:rPr>
          <w:iCs/>
        </w:rPr>
        <w:t>;</w:t>
      </w:r>
    </w:p>
    <w:p w14:paraId="70205F91" w14:textId="77777777" w:rsidR="00C96A7D" w:rsidRPr="000E3390" w:rsidRDefault="00C96A7D" w:rsidP="00C96A7D">
      <w:pPr>
        <w:pStyle w:val="B4"/>
        <w:rPr>
          <w:iCs/>
        </w:rPr>
      </w:pPr>
      <w:r w:rsidRPr="000E3390">
        <w:t>4&gt;</w:t>
      </w:r>
      <w:r w:rsidRPr="000E3390">
        <w:tab/>
        <w:t xml:space="preserve">include the </w:t>
      </w:r>
      <w:r w:rsidRPr="000E3390">
        <w:rPr>
          <w:i/>
        </w:rPr>
        <w:t>servCellIdentity</w:t>
      </w:r>
      <w:r w:rsidRPr="000E3390">
        <w:t xml:space="preserve"> and set it to the value of </w:t>
      </w:r>
      <w:r w:rsidRPr="000E3390">
        <w:rPr>
          <w:i/>
        </w:rPr>
        <w:t>servCellIdentity</w:t>
      </w:r>
      <w:r w:rsidRPr="000E3390">
        <w:t xml:space="preserve"> in the </w:t>
      </w:r>
      <w:r w:rsidRPr="000E3390">
        <w:rPr>
          <w:i/>
        </w:rPr>
        <w:t>VarANR-MeasReport-NB</w:t>
      </w:r>
      <w:r w:rsidRPr="000E3390">
        <w:rPr>
          <w:iCs/>
        </w:rPr>
        <w:t>;</w:t>
      </w:r>
    </w:p>
    <w:p w14:paraId="24FF1FFC" w14:textId="77777777" w:rsidR="00C96A7D" w:rsidRPr="000E3390" w:rsidRDefault="00C96A7D" w:rsidP="00C96A7D">
      <w:pPr>
        <w:pStyle w:val="B3"/>
      </w:pPr>
      <w:r w:rsidRPr="000E3390">
        <w:t>3&gt;</w:t>
      </w:r>
      <w:r w:rsidRPr="000E3390">
        <w:tab/>
        <w:t xml:space="preserve">set </w:t>
      </w:r>
      <w:r w:rsidRPr="000E3390">
        <w:rPr>
          <w:i/>
        </w:rPr>
        <w:t>measResultServCell</w:t>
      </w:r>
      <w:r w:rsidRPr="000E3390">
        <w:t xml:space="preserve"> to the value of </w:t>
      </w:r>
      <w:r w:rsidRPr="000E3390">
        <w:rPr>
          <w:i/>
        </w:rPr>
        <w:t>measResultServCell</w:t>
      </w:r>
      <w:r w:rsidRPr="000E3390">
        <w:t xml:space="preserve"> in the </w:t>
      </w:r>
      <w:r w:rsidRPr="000E3390">
        <w:rPr>
          <w:i/>
        </w:rPr>
        <w:t>VarANR-MeasReport-NB</w:t>
      </w:r>
      <w:r w:rsidRPr="000E3390">
        <w:rPr>
          <w:iCs/>
        </w:rPr>
        <w:t>;</w:t>
      </w:r>
    </w:p>
    <w:p w14:paraId="6A7AC602" w14:textId="77777777" w:rsidR="00C96A7D" w:rsidRPr="000E3390" w:rsidRDefault="00C96A7D" w:rsidP="00C96A7D">
      <w:pPr>
        <w:pStyle w:val="B3"/>
      </w:pPr>
      <w:r w:rsidRPr="000E3390">
        <w:t>3&gt;</w:t>
      </w:r>
      <w:r w:rsidRPr="000E3390">
        <w:tab/>
        <w:t xml:space="preserve">set </w:t>
      </w:r>
      <w:r w:rsidRPr="000E3390">
        <w:rPr>
          <w:i/>
        </w:rPr>
        <w:t>relativeTimeStamp</w:t>
      </w:r>
      <w:r w:rsidRPr="000E3390">
        <w:t xml:space="preserve"> to the value of </w:t>
      </w:r>
      <w:r w:rsidRPr="000E3390">
        <w:rPr>
          <w:i/>
        </w:rPr>
        <w:t>relativeTimeStamp</w:t>
      </w:r>
      <w:r w:rsidRPr="000E3390">
        <w:t xml:space="preserve"> in the </w:t>
      </w:r>
      <w:r w:rsidRPr="000E3390">
        <w:rPr>
          <w:i/>
        </w:rPr>
        <w:t>VarANR-MeasReport-NB</w:t>
      </w:r>
      <w:r w:rsidRPr="000E3390">
        <w:rPr>
          <w:iCs/>
        </w:rPr>
        <w:t>;</w:t>
      </w:r>
    </w:p>
    <w:p w14:paraId="030B352A" w14:textId="77777777" w:rsidR="00C96A7D" w:rsidRPr="000E3390" w:rsidRDefault="00C96A7D" w:rsidP="00C96A7D">
      <w:pPr>
        <w:pStyle w:val="B3"/>
      </w:pPr>
      <w:r w:rsidRPr="000E3390">
        <w:t>3&gt;</w:t>
      </w:r>
      <w:r w:rsidRPr="000E3390">
        <w:tab/>
        <w:t xml:space="preserve">set </w:t>
      </w:r>
      <w:r w:rsidRPr="000E3390">
        <w:rPr>
          <w:i/>
        </w:rPr>
        <w:t>measResultList</w:t>
      </w:r>
      <w:r w:rsidRPr="000E3390">
        <w:t xml:space="preserve"> to the value of </w:t>
      </w:r>
      <w:r w:rsidRPr="000E3390">
        <w:rPr>
          <w:i/>
        </w:rPr>
        <w:t>measResultList</w:t>
      </w:r>
      <w:r w:rsidRPr="000E3390">
        <w:t xml:space="preserve"> in the </w:t>
      </w:r>
      <w:r w:rsidRPr="000E3390">
        <w:rPr>
          <w:i/>
        </w:rPr>
        <w:t>VarANR-MeasReport-NB</w:t>
      </w:r>
      <w:r w:rsidRPr="000E3390">
        <w:rPr>
          <w:iCs/>
        </w:rPr>
        <w:t>;</w:t>
      </w:r>
    </w:p>
    <w:p w14:paraId="60033817" w14:textId="77777777" w:rsidR="00C96A7D" w:rsidRPr="00890E16" w:rsidRDefault="00C96A7D" w:rsidP="00C96A7D">
      <w:pPr>
        <w:pStyle w:val="B2"/>
      </w:pPr>
      <w:r w:rsidRPr="000E3390">
        <w:t>2&gt;</w:t>
      </w:r>
      <w:r w:rsidRPr="000E3390">
        <w:tab/>
        <w:t xml:space="preserve">discard the </w:t>
      </w:r>
      <w:r w:rsidRPr="000E3390">
        <w:rPr>
          <w:i/>
        </w:rPr>
        <w:t>VarANR-MeasReport-NB</w:t>
      </w:r>
      <w:r w:rsidRPr="000E3390">
        <w:t xml:space="preserve"> upon successful delivery of the </w:t>
      </w:r>
      <w:r w:rsidRPr="000E3390">
        <w:rPr>
          <w:i/>
        </w:rPr>
        <w:t>UEInformationResponse</w:t>
      </w:r>
      <w:r w:rsidRPr="000E3390">
        <w:t xml:space="preserve"> message </w:t>
      </w:r>
      <w:r w:rsidRPr="00890E16">
        <w:t>confirmed by lower layers;</w:t>
      </w:r>
    </w:p>
    <w:p w14:paraId="768BAE29" w14:textId="77777777" w:rsidR="00C96A7D" w:rsidRPr="00890E16" w:rsidRDefault="00C96A7D" w:rsidP="00C96A7D">
      <w:pPr>
        <w:pStyle w:val="B1"/>
      </w:pPr>
      <w:r w:rsidRPr="00890E16">
        <w:t>1&gt;</w:t>
      </w:r>
      <w:r w:rsidRPr="00890E16">
        <w:tab/>
        <w:t xml:space="preserve">except for NB-IoT, if the </w:t>
      </w:r>
      <w:r w:rsidRPr="00890E16">
        <w:rPr>
          <w:i/>
          <w:iCs/>
        </w:rPr>
        <w:t>coarseLocationReq</w:t>
      </w:r>
      <w:r w:rsidRPr="00890E16">
        <w:rPr>
          <w:iCs/>
        </w:rPr>
        <w:t xml:space="preserve"> </w:t>
      </w:r>
      <w:r w:rsidRPr="00890E16">
        <w:t>is set to true:</w:t>
      </w:r>
    </w:p>
    <w:p w14:paraId="67A549A3" w14:textId="77777777" w:rsidR="00C96A7D" w:rsidRPr="00890E16" w:rsidRDefault="00C96A7D" w:rsidP="00C96A7D">
      <w:pPr>
        <w:pStyle w:val="B2"/>
      </w:pPr>
      <w:r w:rsidRPr="00890E16">
        <w:rPr>
          <w:lang w:eastAsia="ko-KR"/>
        </w:rPr>
        <w:t>2&gt;</w:t>
      </w:r>
      <w:r w:rsidRPr="00890E16">
        <w:rPr>
          <w:lang w:eastAsia="ko-KR"/>
        </w:rPr>
        <w:tab/>
        <w:t xml:space="preserve">if available, include the </w:t>
      </w:r>
      <w:r w:rsidRPr="00890E16">
        <w:rPr>
          <w:i/>
          <w:iCs/>
          <w:lang w:eastAsia="ko-KR"/>
        </w:rPr>
        <w:t>coarseLocationInfo;</w:t>
      </w:r>
    </w:p>
    <w:p w14:paraId="4B06DE09" w14:textId="77777777" w:rsidR="00C96A7D" w:rsidRPr="00890E16" w:rsidRDefault="00C96A7D" w:rsidP="00C96A7D">
      <w:pPr>
        <w:pStyle w:val="B1"/>
        <w:rPr>
          <w:lang w:eastAsia="ko-KR"/>
        </w:rPr>
      </w:pPr>
      <w:r w:rsidRPr="00890E16">
        <w:t>1&gt;</w:t>
      </w:r>
      <w:r w:rsidRPr="00890E16">
        <w:rPr>
          <w:lang w:eastAsia="zh-CN"/>
        </w:rPr>
        <w:tab/>
        <w:t xml:space="preserve">if </w:t>
      </w:r>
      <w:r w:rsidRPr="00890E16">
        <w:rPr>
          <w:i/>
          <w:lang w:eastAsia="zh-CN"/>
        </w:rPr>
        <w:t>rach-ReportReqNR</w:t>
      </w:r>
      <w:r w:rsidRPr="00890E16">
        <w:rPr>
          <w:lang w:eastAsia="zh-CN"/>
        </w:rPr>
        <w:t xml:space="preserve"> is set to </w:t>
      </w:r>
      <w:r w:rsidRPr="00890E16">
        <w:rPr>
          <w:i/>
          <w:lang w:eastAsia="zh-CN"/>
        </w:rPr>
        <w:t>true</w:t>
      </w:r>
      <w:r w:rsidRPr="00890E16">
        <w:rPr>
          <w:lang w:eastAsia="zh-CN"/>
        </w:rPr>
        <w:t xml:space="preserve">, and if the UE has NR RACH report information available in </w:t>
      </w:r>
      <w:r w:rsidRPr="00890E16">
        <w:rPr>
          <w:i/>
          <w:lang w:eastAsia="zh-CN"/>
        </w:rPr>
        <w:t>VarRA-Report</w:t>
      </w:r>
      <w:r w:rsidRPr="00890E16">
        <w:rPr>
          <w:lang w:eastAsia="zh-CN"/>
        </w:rPr>
        <w:t xml:space="preserve"> of TS 38.331 [82] that is stored and the RPLMN is included in </w:t>
      </w:r>
      <w:r w:rsidRPr="00890E16">
        <w:rPr>
          <w:i/>
          <w:lang w:eastAsia="zh-CN"/>
        </w:rPr>
        <w:t>plmn-IdentityList</w:t>
      </w:r>
      <w:r w:rsidRPr="00890E16">
        <w:rPr>
          <w:lang w:eastAsia="zh-CN"/>
        </w:rPr>
        <w:t xml:space="preserve"> stored in </w:t>
      </w:r>
      <w:r w:rsidRPr="00890E16">
        <w:rPr>
          <w:i/>
          <w:lang w:eastAsia="zh-CN"/>
        </w:rPr>
        <w:t>VarRA-Report</w:t>
      </w:r>
      <w:r w:rsidRPr="00890E16">
        <w:rPr>
          <w:lang w:eastAsia="zh-CN"/>
        </w:rPr>
        <w:t xml:space="preserve"> of TS 38.331 [82], set the content of </w:t>
      </w:r>
      <w:r w:rsidRPr="00890E16">
        <w:rPr>
          <w:i/>
          <w:lang w:eastAsia="zh-CN"/>
        </w:rPr>
        <w:t>rach-ReportNR</w:t>
      </w:r>
      <w:r w:rsidRPr="00890E16">
        <w:rPr>
          <w:lang w:eastAsia="zh-CN"/>
        </w:rPr>
        <w:t xml:space="preserve"> in the </w:t>
      </w:r>
      <w:r w:rsidRPr="00890E16">
        <w:rPr>
          <w:i/>
          <w:lang w:eastAsia="zh-CN"/>
        </w:rPr>
        <w:t>UEInformationResponse message</w:t>
      </w:r>
      <w:r w:rsidRPr="00890E16">
        <w:rPr>
          <w:lang w:eastAsia="zh-CN"/>
        </w:rPr>
        <w:t xml:space="preserve"> as below:</w:t>
      </w:r>
    </w:p>
    <w:p w14:paraId="6180E7B8" w14:textId="77777777" w:rsidR="00C96A7D" w:rsidRPr="00890E16" w:rsidRDefault="00C96A7D" w:rsidP="00C96A7D">
      <w:pPr>
        <w:pStyle w:val="B2"/>
      </w:pPr>
      <w:r w:rsidRPr="00890E16">
        <w:t>2&gt;</w:t>
      </w:r>
      <w:r w:rsidRPr="00890E16">
        <w:tab/>
        <w:t xml:space="preserve">for each </w:t>
      </w:r>
      <w:r w:rsidRPr="00890E16">
        <w:rPr>
          <w:i/>
        </w:rPr>
        <w:t>RA-Report</w:t>
      </w:r>
      <w:r w:rsidRPr="00890E16">
        <w:t xml:space="preserve"> of </w:t>
      </w:r>
      <w:r w:rsidRPr="00890E16">
        <w:rPr>
          <w:i/>
        </w:rPr>
        <w:t>ra-ReportList</w:t>
      </w:r>
      <w:r w:rsidRPr="00890E16">
        <w:t xml:space="preserve"> in </w:t>
      </w:r>
      <w:r w:rsidRPr="00890E16">
        <w:rPr>
          <w:i/>
        </w:rPr>
        <w:t>VarRA-Report</w:t>
      </w:r>
      <w:r w:rsidRPr="00890E16">
        <w:t xml:space="preserve"> of TS 38.331 [82]:</w:t>
      </w:r>
    </w:p>
    <w:p w14:paraId="29465FA0" w14:textId="77777777" w:rsidR="00C96A7D" w:rsidRPr="00890E16" w:rsidRDefault="00C96A7D" w:rsidP="00C96A7D">
      <w:pPr>
        <w:pStyle w:val="B3"/>
      </w:pPr>
      <w:r w:rsidRPr="00890E16">
        <w:t>3&gt;</w:t>
      </w:r>
      <w:r w:rsidRPr="00890E16">
        <w:tab/>
        <w:t xml:space="preserve">include it as part of </w:t>
      </w:r>
      <w:r w:rsidRPr="00890E16">
        <w:rPr>
          <w:i/>
        </w:rPr>
        <w:t>rach-ReportListNR</w:t>
      </w:r>
      <w:r w:rsidRPr="00890E16">
        <w:t>;</w:t>
      </w:r>
    </w:p>
    <w:p w14:paraId="0BCF588B" w14:textId="77777777" w:rsidR="00C96A7D" w:rsidRPr="00890E16" w:rsidRDefault="00C96A7D" w:rsidP="00C96A7D">
      <w:pPr>
        <w:pStyle w:val="B3"/>
      </w:pPr>
      <w:r w:rsidRPr="00890E16">
        <w:t>3&gt;</w:t>
      </w:r>
      <w:r w:rsidRPr="00890E16">
        <w:tab/>
        <w:t xml:space="preserve">if the </w:t>
      </w:r>
      <w:r w:rsidRPr="00890E16">
        <w:rPr>
          <w:i/>
        </w:rPr>
        <w:t>cellIdListNR</w:t>
      </w:r>
      <w:r w:rsidRPr="00890E16">
        <w:t xml:space="preserve"> is not set or the </w:t>
      </w:r>
      <w:r w:rsidRPr="00890E16">
        <w:rPr>
          <w:i/>
        </w:rPr>
        <w:t>cellId</w:t>
      </w:r>
      <w:r w:rsidRPr="00890E16">
        <w:t xml:space="preserve"> of </w:t>
      </w:r>
      <w:r w:rsidRPr="00890E16">
        <w:rPr>
          <w:i/>
        </w:rPr>
        <w:t>RA-Report</w:t>
      </w:r>
      <w:r w:rsidRPr="00890E16">
        <w:t xml:space="preserve"> has not been included in </w:t>
      </w:r>
      <w:r w:rsidRPr="00890E16">
        <w:rPr>
          <w:i/>
        </w:rPr>
        <w:t>cellIdListNR</w:t>
      </w:r>
      <w:r w:rsidRPr="00890E16">
        <w:t>:</w:t>
      </w:r>
    </w:p>
    <w:p w14:paraId="2C8470B0" w14:textId="77777777" w:rsidR="00C96A7D" w:rsidRPr="00890E16" w:rsidRDefault="00C96A7D" w:rsidP="00C96A7D">
      <w:pPr>
        <w:pStyle w:val="B4"/>
        <w:rPr>
          <w:iCs/>
        </w:rPr>
      </w:pPr>
      <w:r w:rsidRPr="00890E16">
        <w:t>4&gt;</w:t>
      </w:r>
      <w:r w:rsidRPr="00890E16">
        <w:tab/>
        <w:t xml:space="preserve">add a new entry in </w:t>
      </w:r>
      <w:r w:rsidRPr="00890E16">
        <w:rPr>
          <w:i/>
        </w:rPr>
        <w:t>cellIdListNR</w:t>
      </w:r>
      <w:r w:rsidRPr="00890E16">
        <w:rPr>
          <w:iCs/>
        </w:rPr>
        <w:t xml:space="preserve"> and set the </w:t>
      </w:r>
      <w:r w:rsidRPr="00890E16">
        <w:rPr>
          <w:i/>
        </w:rPr>
        <w:t>cellIdNR</w:t>
      </w:r>
      <w:r w:rsidRPr="00890E16">
        <w:rPr>
          <w:iCs/>
        </w:rPr>
        <w:t xml:space="preserve"> to the global cell identity including the tracking area code, if available, otherwise to the physical cell identity and carrier frequency, as indicated in the </w:t>
      </w:r>
      <w:r w:rsidRPr="00890E16">
        <w:rPr>
          <w:i/>
          <w:iCs/>
        </w:rPr>
        <w:t>cellId</w:t>
      </w:r>
      <w:r w:rsidRPr="00890E16">
        <w:rPr>
          <w:iCs/>
        </w:rPr>
        <w:t xml:space="preserve"> of </w:t>
      </w:r>
      <w:r w:rsidRPr="00890E16">
        <w:rPr>
          <w:i/>
          <w:iCs/>
        </w:rPr>
        <w:t>RA-Report</w:t>
      </w:r>
      <w:r w:rsidRPr="00890E16">
        <w:rPr>
          <w:iCs/>
        </w:rPr>
        <w:t>;</w:t>
      </w:r>
    </w:p>
    <w:p w14:paraId="6FE3DF82" w14:textId="77777777" w:rsidR="00C96A7D" w:rsidRPr="00890E16" w:rsidRDefault="00C96A7D" w:rsidP="00C96A7D">
      <w:pPr>
        <w:pStyle w:val="B1"/>
      </w:pPr>
      <w:r w:rsidRPr="00890E16">
        <w:t>1&gt;</w:t>
      </w:r>
      <w:r w:rsidRPr="00890E16">
        <w:tab/>
        <w:t xml:space="preserve">if the </w:t>
      </w:r>
      <w:r w:rsidRPr="00890E16">
        <w:rPr>
          <w:i/>
          <w:iCs/>
        </w:rPr>
        <w:t xml:space="preserve">logMeasReport </w:t>
      </w:r>
      <w:r w:rsidRPr="00890E16">
        <w:t xml:space="preserve">is included in the </w:t>
      </w:r>
      <w:r w:rsidRPr="00890E16">
        <w:rPr>
          <w:i/>
          <w:iCs/>
        </w:rPr>
        <w:t>UEInformationResponse</w:t>
      </w:r>
      <w:r w:rsidRPr="00890E16">
        <w:t>:</w:t>
      </w:r>
    </w:p>
    <w:p w14:paraId="14027AAF" w14:textId="77777777" w:rsidR="00C96A7D" w:rsidRPr="00890E16" w:rsidRDefault="00C96A7D" w:rsidP="00C96A7D">
      <w:pPr>
        <w:pStyle w:val="B2"/>
      </w:pPr>
      <w:r w:rsidRPr="00890E16">
        <w:t>2&gt;</w:t>
      </w:r>
      <w:r w:rsidRPr="00890E16">
        <w:tab/>
        <w:t xml:space="preserve">submit the </w:t>
      </w:r>
      <w:r w:rsidRPr="00890E16">
        <w:rPr>
          <w:i/>
        </w:rPr>
        <w:t>UEInformationResponse</w:t>
      </w:r>
      <w:r w:rsidRPr="00890E16">
        <w:t xml:space="preserve"> message to lower layers for transmission via SRB2;</w:t>
      </w:r>
    </w:p>
    <w:p w14:paraId="3E295A2D" w14:textId="77777777" w:rsidR="00C96A7D" w:rsidRPr="00890E16" w:rsidRDefault="00C96A7D" w:rsidP="00C96A7D">
      <w:pPr>
        <w:pStyle w:val="B2"/>
      </w:pPr>
      <w:r w:rsidRPr="00890E16">
        <w:t>2&gt;</w:t>
      </w:r>
      <w:r w:rsidRPr="00890E16">
        <w:tab/>
        <w:t xml:space="preserve">discard the logged measurement entries included in the </w:t>
      </w:r>
      <w:r w:rsidRPr="00890E16">
        <w:rPr>
          <w:i/>
          <w:iCs/>
        </w:rPr>
        <w:t xml:space="preserve">logMeasInfoList </w:t>
      </w:r>
      <w:r w:rsidRPr="00890E16">
        <w:t xml:space="preserve">from </w:t>
      </w:r>
      <w:r w:rsidRPr="00890E16">
        <w:rPr>
          <w:i/>
          <w:iCs/>
        </w:rPr>
        <w:t>VarLogMeasReport</w:t>
      </w:r>
      <w:r w:rsidRPr="00890E16">
        <w:rPr>
          <w:iCs/>
        </w:rPr>
        <w:t xml:space="preserve"> upon successful </w:t>
      </w:r>
      <w:r w:rsidRPr="00890E16">
        <w:t>delivery</w:t>
      </w:r>
      <w:r w:rsidRPr="00890E16">
        <w:rPr>
          <w:iCs/>
        </w:rPr>
        <w:t xml:space="preserve"> of the </w:t>
      </w:r>
      <w:r w:rsidRPr="00890E16">
        <w:rPr>
          <w:i/>
        </w:rPr>
        <w:t xml:space="preserve">UEInformationResponse </w:t>
      </w:r>
      <w:r w:rsidRPr="00890E16">
        <w:t>message confirmed by lower layers</w:t>
      </w:r>
      <w:r w:rsidRPr="00890E16">
        <w:rPr>
          <w:iCs/>
        </w:rPr>
        <w:t>;</w:t>
      </w:r>
    </w:p>
    <w:p w14:paraId="53753894" w14:textId="77777777" w:rsidR="00C96A7D" w:rsidRPr="00890E16" w:rsidRDefault="00C96A7D" w:rsidP="00C96A7D">
      <w:pPr>
        <w:pStyle w:val="B1"/>
      </w:pPr>
      <w:r w:rsidRPr="00890E16">
        <w:t>1&gt;</w:t>
      </w:r>
      <w:r w:rsidRPr="00890E16">
        <w:tab/>
        <w:t>else:</w:t>
      </w:r>
    </w:p>
    <w:p w14:paraId="53086380" w14:textId="77777777" w:rsidR="00C96A7D" w:rsidRPr="00890E16" w:rsidRDefault="00C96A7D" w:rsidP="00C96A7D">
      <w:pPr>
        <w:pStyle w:val="B2"/>
      </w:pPr>
      <w:r w:rsidRPr="00890E16">
        <w:t>2&gt;</w:t>
      </w:r>
      <w:r w:rsidRPr="00890E16">
        <w:tab/>
        <w:t xml:space="preserve">submit the </w:t>
      </w:r>
      <w:r w:rsidRPr="00890E16">
        <w:rPr>
          <w:i/>
        </w:rPr>
        <w:t>UEInformationResponse</w:t>
      </w:r>
      <w:r w:rsidRPr="00890E16">
        <w:t xml:space="preserve"> message to lower layers for transmission via SRB1;</w:t>
      </w:r>
    </w:p>
    <w:p w14:paraId="03DE0842" w14:textId="77777777" w:rsidR="00C96A7D" w:rsidRPr="00890E16" w:rsidRDefault="00C96A7D" w:rsidP="00C96A7D">
      <w:pPr>
        <w:pStyle w:val="B1"/>
        <w:rPr>
          <w:lang w:eastAsia="ko-KR"/>
        </w:rPr>
      </w:pPr>
      <w:r w:rsidRPr="00890E16">
        <w:t>1&gt;</w:t>
      </w:r>
      <w:r w:rsidRPr="00890E16">
        <w:rPr>
          <w:lang w:eastAsia="zh-CN"/>
        </w:rPr>
        <w:tab/>
        <w:t xml:space="preserve">if </w:t>
      </w:r>
      <w:r w:rsidRPr="00890E16">
        <w:rPr>
          <w:i/>
          <w:lang w:eastAsia="zh-CN"/>
        </w:rPr>
        <w:t>rach-ReportReqNR</w:t>
      </w:r>
      <w:r w:rsidRPr="00890E16">
        <w:rPr>
          <w:lang w:eastAsia="zh-CN"/>
        </w:rPr>
        <w:t xml:space="preserve"> is set to </w:t>
      </w:r>
      <w:r w:rsidRPr="00890E16">
        <w:rPr>
          <w:i/>
          <w:lang w:eastAsia="zh-CN"/>
        </w:rPr>
        <w:t>true</w:t>
      </w:r>
      <w:r w:rsidRPr="00890E16">
        <w:rPr>
          <w:lang w:eastAsia="zh-CN"/>
        </w:rPr>
        <w:t>:</w:t>
      </w:r>
    </w:p>
    <w:p w14:paraId="77EF8EE2" w14:textId="77777777" w:rsidR="00C96A7D" w:rsidRPr="000E3390" w:rsidRDefault="00C96A7D" w:rsidP="00C96A7D">
      <w:pPr>
        <w:pStyle w:val="B2"/>
        <w:spacing w:after="137"/>
        <w:ind w:left="900" w:hanging="360"/>
      </w:pPr>
      <w:r w:rsidRPr="00890E16">
        <w:t>2&gt;</w:t>
      </w:r>
      <w:r w:rsidRPr="00890E16">
        <w:tab/>
        <w:t>discard the</w:t>
      </w:r>
      <w:r w:rsidRPr="00890E16">
        <w:rPr>
          <w:lang w:eastAsia="zh-CN"/>
        </w:rPr>
        <w:t xml:space="preserve"> </w:t>
      </w:r>
      <w:r w:rsidRPr="00890E16">
        <w:rPr>
          <w:i/>
          <w:iCs/>
          <w:lang w:bidi="ar"/>
        </w:rPr>
        <w:t>RA-Report</w:t>
      </w:r>
      <w:r w:rsidRPr="00890E16">
        <w:rPr>
          <w:rFonts w:eastAsia="宋体"/>
          <w:i/>
          <w:iCs/>
          <w:lang w:eastAsia="zh-CN" w:bidi="ar"/>
        </w:rPr>
        <w:t xml:space="preserve"> </w:t>
      </w:r>
      <w:r w:rsidRPr="00890E16">
        <w:rPr>
          <w:lang w:eastAsia="zh-CN"/>
        </w:rPr>
        <w:t>that was included in</w:t>
      </w:r>
      <w:r w:rsidRPr="00890E16">
        <w:rPr>
          <w:i/>
          <w:iCs/>
          <w:lang w:eastAsia="zh-CN"/>
        </w:rPr>
        <w:t xml:space="preserve"> r</w:t>
      </w:r>
      <w:r w:rsidRPr="00890E16">
        <w:rPr>
          <w:i/>
          <w:iCs/>
          <w:lang w:eastAsia="ko-KR"/>
        </w:rPr>
        <w:t>ach-ReportListNR</w:t>
      </w:r>
      <w:r w:rsidRPr="00890E16">
        <w:rPr>
          <w:rFonts w:eastAsia="宋体"/>
          <w:i/>
          <w:iCs/>
          <w:lang w:eastAsia="zh-CN" w:bidi="ar"/>
        </w:rPr>
        <w:t xml:space="preserve"> </w:t>
      </w:r>
      <w:r w:rsidRPr="00890E16">
        <w:rPr>
          <w:rFonts w:eastAsia="宋体"/>
          <w:iCs/>
          <w:lang w:eastAsia="zh-CN" w:bidi="ar"/>
        </w:rPr>
        <w:t>from</w:t>
      </w:r>
      <w:r w:rsidRPr="00890E16">
        <w:rPr>
          <w:i/>
          <w:lang w:eastAsia="ko-KR"/>
        </w:rPr>
        <w:t xml:space="preserve"> ra-ReportList</w:t>
      </w:r>
      <w:r w:rsidRPr="00890E16">
        <w:rPr>
          <w:lang w:eastAsia="ko-KR"/>
        </w:rPr>
        <w:t xml:space="preserve"> in </w:t>
      </w:r>
      <w:r w:rsidRPr="00890E16">
        <w:rPr>
          <w:i/>
          <w:lang w:eastAsia="ko-KR"/>
        </w:rPr>
        <w:t>VarRA-Report</w:t>
      </w:r>
      <w:r w:rsidRPr="00890E16">
        <w:rPr>
          <w:lang w:eastAsia="ko-KR"/>
        </w:rPr>
        <w:t xml:space="preserve"> of TS 38.331[82] upon successful delivery of the </w:t>
      </w:r>
      <w:r w:rsidRPr="00890E16">
        <w:rPr>
          <w:i/>
          <w:lang w:eastAsia="ko-KR"/>
        </w:rPr>
        <w:t>UEInformationResponse</w:t>
      </w:r>
      <w:r w:rsidRPr="00890E16">
        <w:rPr>
          <w:lang w:eastAsia="ko-KR"/>
        </w:rPr>
        <w:t xml:space="preserve"> message as confirmed by lower layers.</w:t>
      </w:r>
    </w:p>
    <w:p w14:paraId="3C497C2C" w14:textId="77777777" w:rsidR="00C96A7D" w:rsidRDefault="00C96A7D" w:rsidP="00C96A7D">
      <w:pPr>
        <w:pStyle w:val="References"/>
        <w:numPr>
          <w:ilvl w:val="0"/>
          <w:numId w:val="0"/>
        </w:numPr>
        <w:kinsoku w:val="0"/>
        <w:overflowPunct w:val="0"/>
        <w:rPr>
          <w:kern w:val="2"/>
          <w:lang w:eastAsia="zh-CN"/>
        </w:rPr>
      </w:pPr>
    </w:p>
    <w:p w14:paraId="6A2D786D" w14:textId="77777777" w:rsidR="00C96A7D" w:rsidRPr="006B788A" w:rsidRDefault="00C96A7D" w:rsidP="00C96A7D">
      <w:pPr>
        <w:pStyle w:val="References"/>
        <w:numPr>
          <w:ilvl w:val="0"/>
          <w:numId w:val="0"/>
        </w:numPr>
        <w:kinsoku w:val="0"/>
        <w:overflowPunct w:val="0"/>
        <w:rPr>
          <w:kern w:val="2"/>
          <w:lang w:eastAsia="zh-CN"/>
        </w:rPr>
      </w:pPr>
    </w:p>
    <w:p w14:paraId="32B8CC2A" w14:textId="77777777" w:rsidR="00C96A7D" w:rsidRPr="005502DA" w:rsidRDefault="00C96A7D" w:rsidP="005502DA">
      <w:pPr>
        <w:pStyle w:val="B1"/>
        <w:rPr>
          <w:kern w:val="2"/>
          <w:lang w:eastAsia="zh-CN"/>
        </w:rPr>
      </w:pPr>
    </w:p>
    <w:sectPr w:rsidR="00C96A7D" w:rsidRPr="005502D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2C44E" w14:textId="77777777" w:rsidR="000F72AB" w:rsidRDefault="000F72AB">
      <w:r>
        <w:separator/>
      </w:r>
    </w:p>
  </w:endnote>
  <w:endnote w:type="continuationSeparator" w:id="0">
    <w:p w14:paraId="30D36634" w14:textId="77777777" w:rsidR="000F72AB" w:rsidRDefault="000F72AB">
      <w:r>
        <w:continuationSeparator/>
      </w:r>
    </w:p>
  </w:endnote>
  <w:endnote w:type="continuationNotice" w:id="1">
    <w:p w14:paraId="01EDDCC5" w14:textId="77777777" w:rsidR="000F72AB" w:rsidRDefault="000F72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8E730" w14:textId="77777777" w:rsidR="000F72AB" w:rsidRDefault="000F72AB">
      <w:r>
        <w:separator/>
      </w:r>
    </w:p>
  </w:footnote>
  <w:footnote w:type="continuationSeparator" w:id="0">
    <w:p w14:paraId="61FF3C2F" w14:textId="77777777" w:rsidR="000F72AB" w:rsidRDefault="000F72AB">
      <w:r>
        <w:continuationSeparator/>
      </w:r>
    </w:p>
  </w:footnote>
  <w:footnote w:type="continuationNotice" w:id="1">
    <w:p w14:paraId="0DB9A73B" w14:textId="77777777" w:rsidR="000F72AB" w:rsidRDefault="000F72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BC6E4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9FF1C76"/>
    <w:multiLevelType w:val="hybridMultilevel"/>
    <w:tmpl w:val="115E8C3C"/>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6F4B02"/>
    <w:multiLevelType w:val="hybridMultilevel"/>
    <w:tmpl w:val="C400C998"/>
    <w:lvl w:ilvl="0" w:tplc="80E071AE">
      <w:start w:val="1"/>
      <w:numFmt w:val="bullet"/>
      <w:lvlText w:val="•"/>
      <w:lvlJc w:val="left"/>
      <w:pPr>
        <w:tabs>
          <w:tab w:val="num" w:pos="720"/>
        </w:tabs>
        <w:ind w:left="720" w:hanging="360"/>
      </w:pPr>
      <w:rPr>
        <w:rFonts w:ascii="Arial" w:hAnsi="Arial" w:hint="default"/>
      </w:rPr>
    </w:lvl>
    <w:lvl w:ilvl="1" w:tplc="A432B45C" w:tentative="1">
      <w:start w:val="1"/>
      <w:numFmt w:val="bullet"/>
      <w:lvlText w:val="•"/>
      <w:lvlJc w:val="left"/>
      <w:pPr>
        <w:tabs>
          <w:tab w:val="num" w:pos="1440"/>
        </w:tabs>
        <w:ind w:left="1440" w:hanging="360"/>
      </w:pPr>
      <w:rPr>
        <w:rFonts w:ascii="Arial" w:hAnsi="Arial" w:hint="default"/>
      </w:rPr>
    </w:lvl>
    <w:lvl w:ilvl="2" w:tplc="C22CCD5E" w:tentative="1">
      <w:start w:val="1"/>
      <w:numFmt w:val="bullet"/>
      <w:lvlText w:val="•"/>
      <w:lvlJc w:val="left"/>
      <w:pPr>
        <w:tabs>
          <w:tab w:val="num" w:pos="2160"/>
        </w:tabs>
        <w:ind w:left="2160" w:hanging="360"/>
      </w:pPr>
      <w:rPr>
        <w:rFonts w:ascii="Arial" w:hAnsi="Arial" w:hint="default"/>
      </w:rPr>
    </w:lvl>
    <w:lvl w:ilvl="3" w:tplc="330EFF6C" w:tentative="1">
      <w:start w:val="1"/>
      <w:numFmt w:val="bullet"/>
      <w:lvlText w:val="•"/>
      <w:lvlJc w:val="left"/>
      <w:pPr>
        <w:tabs>
          <w:tab w:val="num" w:pos="2880"/>
        </w:tabs>
        <w:ind w:left="2880" w:hanging="360"/>
      </w:pPr>
      <w:rPr>
        <w:rFonts w:ascii="Arial" w:hAnsi="Arial" w:hint="default"/>
      </w:rPr>
    </w:lvl>
    <w:lvl w:ilvl="4" w:tplc="94089020" w:tentative="1">
      <w:start w:val="1"/>
      <w:numFmt w:val="bullet"/>
      <w:lvlText w:val="•"/>
      <w:lvlJc w:val="left"/>
      <w:pPr>
        <w:tabs>
          <w:tab w:val="num" w:pos="3600"/>
        </w:tabs>
        <w:ind w:left="3600" w:hanging="360"/>
      </w:pPr>
      <w:rPr>
        <w:rFonts w:ascii="Arial" w:hAnsi="Arial" w:hint="default"/>
      </w:rPr>
    </w:lvl>
    <w:lvl w:ilvl="5" w:tplc="809C6B96" w:tentative="1">
      <w:start w:val="1"/>
      <w:numFmt w:val="bullet"/>
      <w:lvlText w:val="•"/>
      <w:lvlJc w:val="left"/>
      <w:pPr>
        <w:tabs>
          <w:tab w:val="num" w:pos="4320"/>
        </w:tabs>
        <w:ind w:left="4320" w:hanging="360"/>
      </w:pPr>
      <w:rPr>
        <w:rFonts w:ascii="Arial" w:hAnsi="Arial" w:hint="default"/>
      </w:rPr>
    </w:lvl>
    <w:lvl w:ilvl="6" w:tplc="D340F5AA" w:tentative="1">
      <w:start w:val="1"/>
      <w:numFmt w:val="bullet"/>
      <w:lvlText w:val="•"/>
      <w:lvlJc w:val="left"/>
      <w:pPr>
        <w:tabs>
          <w:tab w:val="num" w:pos="5040"/>
        </w:tabs>
        <w:ind w:left="5040" w:hanging="360"/>
      </w:pPr>
      <w:rPr>
        <w:rFonts w:ascii="Arial" w:hAnsi="Arial" w:hint="default"/>
      </w:rPr>
    </w:lvl>
    <w:lvl w:ilvl="7" w:tplc="0DA4B0CC" w:tentative="1">
      <w:start w:val="1"/>
      <w:numFmt w:val="bullet"/>
      <w:lvlText w:val="•"/>
      <w:lvlJc w:val="left"/>
      <w:pPr>
        <w:tabs>
          <w:tab w:val="num" w:pos="5760"/>
        </w:tabs>
        <w:ind w:left="5760" w:hanging="360"/>
      </w:pPr>
      <w:rPr>
        <w:rFonts w:ascii="Arial" w:hAnsi="Arial" w:hint="default"/>
      </w:rPr>
    </w:lvl>
    <w:lvl w:ilvl="8" w:tplc="073AAE6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E543A8"/>
    <w:multiLevelType w:val="hybridMultilevel"/>
    <w:tmpl w:val="806AD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600BBA"/>
    <w:multiLevelType w:val="hybridMultilevel"/>
    <w:tmpl w:val="1B804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161E60"/>
    <w:multiLevelType w:val="hybridMultilevel"/>
    <w:tmpl w:val="EF343C2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145C91"/>
    <w:multiLevelType w:val="hybridMultilevel"/>
    <w:tmpl w:val="BF885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F0654A"/>
    <w:multiLevelType w:val="hybridMultilevel"/>
    <w:tmpl w:val="44141128"/>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9" w15:restartNumberingAfterBreak="0">
    <w:nsid w:val="312F098C"/>
    <w:multiLevelType w:val="hybridMultilevel"/>
    <w:tmpl w:val="EE76C4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3" w15:restartNumberingAfterBreak="0">
    <w:nsid w:val="3D8439AB"/>
    <w:multiLevelType w:val="hybridMultilevel"/>
    <w:tmpl w:val="19484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AC1EF2"/>
    <w:multiLevelType w:val="hybridMultilevel"/>
    <w:tmpl w:val="0BC61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055181"/>
    <w:multiLevelType w:val="hybridMultilevel"/>
    <w:tmpl w:val="0494DC74"/>
    <w:lvl w:ilvl="0" w:tplc="CC14AE62">
      <w:start w:val="1"/>
      <w:numFmt w:val="bullet"/>
      <w:lvlText w:val="•"/>
      <w:lvlJc w:val="left"/>
      <w:pPr>
        <w:tabs>
          <w:tab w:val="num" w:pos="720"/>
        </w:tabs>
        <w:ind w:left="720" w:hanging="360"/>
      </w:pPr>
      <w:rPr>
        <w:rFonts w:ascii="Arial" w:hAnsi="Arial" w:hint="default"/>
      </w:rPr>
    </w:lvl>
    <w:lvl w:ilvl="1" w:tplc="952AE9B8" w:tentative="1">
      <w:start w:val="1"/>
      <w:numFmt w:val="bullet"/>
      <w:lvlText w:val="•"/>
      <w:lvlJc w:val="left"/>
      <w:pPr>
        <w:tabs>
          <w:tab w:val="num" w:pos="1440"/>
        </w:tabs>
        <w:ind w:left="1440" w:hanging="360"/>
      </w:pPr>
      <w:rPr>
        <w:rFonts w:ascii="Arial" w:hAnsi="Arial" w:hint="default"/>
      </w:rPr>
    </w:lvl>
    <w:lvl w:ilvl="2" w:tplc="D43A63AA" w:tentative="1">
      <w:start w:val="1"/>
      <w:numFmt w:val="bullet"/>
      <w:lvlText w:val="•"/>
      <w:lvlJc w:val="left"/>
      <w:pPr>
        <w:tabs>
          <w:tab w:val="num" w:pos="2160"/>
        </w:tabs>
        <w:ind w:left="2160" w:hanging="360"/>
      </w:pPr>
      <w:rPr>
        <w:rFonts w:ascii="Arial" w:hAnsi="Arial" w:hint="default"/>
      </w:rPr>
    </w:lvl>
    <w:lvl w:ilvl="3" w:tplc="0A6055B4" w:tentative="1">
      <w:start w:val="1"/>
      <w:numFmt w:val="bullet"/>
      <w:lvlText w:val="•"/>
      <w:lvlJc w:val="left"/>
      <w:pPr>
        <w:tabs>
          <w:tab w:val="num" w:pos="2880"/>
        </w:tabs>
        <w:ind w:left="2880" w:hanging="360"/>
      </w:pPr>
      <w:rPr>
        <w:rFonts w:ascii="Arial" w:hAnsi="Arial" w:hint="default"/>
      </w:rPr>
    </w:lvl>
    <w:lvl w:ilvl="4" w:tplc="562A18C6" w:tentative="1">
      <w:start w:val="1"/>
      <w:numFmt w:val="bullet"/>
      <w:lvlText w:val="•"/>
      <w:lvlJc w:val="left"/>
      <w:pPr>
        <w:tabs>
          <w:tab w:val="num" w:pos="3600"/>
        </w:tabs>
        <w:ind w:left="3600" w:hanging="360"/>
      </w:pPr>
      <w:rPr>
        <w:rFonts w:ascii="Arial" w:hAnsi="Arial" w:hint="default"/>
      </w:rPr>
    </w:lvl>
    <w:lvl w:ilvl="5" w:tplc="C43CBFE4" w:tentative="1">
      <w:start w:val="1"/>
      <w:numFmt w:val="bullet"/>
      <w:lvlText w:val="•"/>
      <w:lvlJc w:val="left"/>
      <w:pPr>
        <w:tabs>
          <w:tab w:val="num" w:pos="4320"/>
        </w:tabs>
        <w:ind w:left="4320" w:hanging="360"/>
      </w:pPr>
      <w:rPr>
        <w:rFonts w:ascii="Arial" w:hAnsi="Arial" w:hint="default"/>
      </w:rPr>
    </w:lvl>
    <w:lvl w:ilvl="6" w:tplc="0B68E73C" w:tentative="1">
      <w:start w:val="1"/>
      <w:numFmt w:val="bullet"/>
      <w:lvlText w:val="•"/>
      <w:lvlJc w:val="left"/>
      <w:pPr>
        <w:tabs>
          <w:tab w:val="num" w:pos="5040"/>
        </w:tabs>
        <w:ind w:left="5040" w:hanging="360"/>
      </w:pPr>
      <w:rPr>
        <w:rFonts w:ascii="Arial" w:hAnsi="Arial" w:hint="default"/>
      </w:rPr>
    </w:lvl>
    <w:lvl w:ilvl="7" w:tplc="A2C27006" w:tentative="1">
      <w:start w:val="1"/>
      <w:numFmt w:val="bullet"/>
      <w:lvlText w:val="•"/>
      <w:lvlJc w:val="left"/>
      <w:pPr>
        <w:tabs>
          <w:tab w:val="num" w:pos="5760"/>
        </w:tabs>
        <w:ind w:left="5760" w:hanging="360"/>
      </w:pPr>
      <w:rPr>
        <w:rFonts w:ascii="Arial" w:hAnsi="Arial" w:hint="default"/>
      </w:rPr>
    </w:lvl>
    <w:lvl w:ilvl="8" w:tplc="244CC7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3E6FA7"/>
    <w:multiLevelType w:val="hybridMultilevel"/>
    <w:tmpl w:val="89BA4A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9877883"/>
    <w:multiLevelType w:val="hybridMultilevel"/>
    <w:tmpl w:val="2DC8C416"/>
    <w:lvl w:ilvl="0" w:tplc="0C6E4A44">
      <w:start w:val="1"/>
      <w:numFmt w:val="bullet"/>
      <w:lvlText w:val="•"/>
      <w:lvlJc w:val="left"/>
      <w:pPr>
        <w:tabs>
          <w:tab w:val="num" w:pos="720"/>
        </w:tabs>
        <w:ind w:left="720" w:hanging="360"/>
      </w:pPr>
      <w:rPr>
        <w:rFonts w:ascii="Arial" w:hAnsi="Arial" w:hint="default"/>
      </w:rPr>
    </w:lvl>
    <w:lvl w:ilvl="1" w:tplc="A1BC3334" w:tentative="1">
      <w:start w:val="1"/>
      <w:numFmt w:val="bullet"/>
      <w:lvlText w:val="•"/>
      <w:lvlJc w:val="left"/>
      <w:pPr>
        <w:tabs>
          <w:tab w:val="num" w:pos="1440"/>
        </w:tabs>
        <w:ind w:left="1440" w:hanging="360"/>
      </w:pPr>
      <w:rPr>
        <w:rFonts w:ascii="Arial" w:hAnsi="Arial" w:hint="default"/>
      </w:rPr>
    </w:lvl>
    <w:lvl w:ilvl="2" w:tplc="A2AE70D8" w:tentative="1">
      <w:start w:val="1"/>
      <w:numFmt w:val="bullet"/>
      <w:lvlText w:val="•"/>
      <w:lvlJc w:val="left"/>
      <w:pPr>
        <w:tabs>
          <w:tab w:val="num" w:pos="2160"/>
        </w:tabs>
        <w:ind w:left="2160" w:hanging="360"/>
      </w:pPr>
      <w:rPr>
        <w:rFonts w:ascii="Arial" w:hAnsi="Arial" w:hint="default"/>
      </w:rPr>
    </w:lvl>
    <w:lvl w:ilvl="3" w:tplc="A3FA3F24" w:tentative="1">
      <w:start w:val="1"/>
      <w:numFmt w:val="bullet"/>
      <w:lvlText w:val="•"/>
      <w:lvlJc w:val="left"/>
      <w:pPr>
        <w:tabs>
          <w:tab w:val="num" w:pos="2880"/>
        </w:tabs>
        <w:ind w:left="2880" w:hanging="360"/>
      </w:pPr>
      <w:rPr>
        <w:rFonts w:ascii="Arial" w:hAnsi="Arial" w:hint="default"/>
      </w:rPr>
    </w:lvl>
    <w:lvl w:ilvl="4" w:tplc="BDECBFD4" w:tentative="1">
      <w:start w:val="1"/>
      <w:numFmt w:val="bullet"/>
      <w:lvlText w:val="•"/>
      <w:lvlJc w:val="left"/>
      <w:pPr>
        <w:tabs>
          <w:tab w:val="num" w:pos="3600"/>
        </w:tabs>
        <w:ind w:left="3600" w:hanging="360"/>
      </w:pPr>
      <w:rPr>
        <w:rFonts w:ascii="Arial" w:hAnsi="Arial" w:hint="default"/>
      </w:rPr>
    </w:lvl>
    <w:lvl w:ilvl="5" w:tplc="B5FAB0E2" w:tentative="1">
      <w:start w:val="1"/>
      <w:numFmt w:val="bullet"/>
      <w:lvlText w:val="•"/>
      <w:lvlJc w:val="left"/>
      <w:pPr>
        <w:tabs>
          <w:tab w:val="num" w:pos="4320"/>
        </w:tabs>
        <w:ind w:left="4320" w:hanging="360"/>
      </w:pPr>
      <w:rPr>
        <w:rFonts w:ascii="Arial" w:hAnsi="Arial" w:hint="default"/>
      </w:rPr>
    </w:lvl>
    <w:lvl w:ilvl="6" w:tplc="5F5A73AA" w:tentative="1">
      <w:start w:val="1"/>
      <w:numFmt w:val="bullet"/>
      <w:lvlText w:val="•"/>
      <w:lvlJc w:val="left"/>
      <w:pPr>
        <w:tabs>
          <w:tab w:val="num" w:pos="5040"/>
        </w:tabs>
        <w:ind w:left="5040" w:hanging="360"/>
      </w:pPr>
      <w:rPr>
        <w:rFonts w:ascii="Arial" w:hAnsi="Arial" w:hint="default"/>
      </w:rPr>
    </w:lvl>
    <w:lvl w:ilvl="7" w:tplc="E2EC22D4" w:tentative="1">
      <w:start w:val="1"/>
      <w:numFmt w:val="bullet"/>
      <w:lvlText w:val="•"/>
      <w:lvlJc w:val="left"/>
      <w:pPr>
        <w:tabs>
          <w:tab w:val="num" w:pos="5760"/>
        </w:tabs>
        <w:ind w:left="5760" w:hanging="360"/>
      </w:pPr>
      <w:rPr>
        <w:rFonts w:ascii="Arial" w:hAnsi="Arial" w:hint="default"/>
      </w:rPr>
    </w:lvl>
    <w:lvl w:ilvl="8" w:tplc="5FC459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375689"/>
    <w:multiLevelType w:val="hybridMultilevel"/>
    <w:tmpl w:val="8D3A6FB4"/>
    <w:lvl w:ilvl="0" w:tplc="86803F66">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572B5F6A"/>
    <w:multiLevelType w:val="hybridMultilevel"/>
    <w:tmpl w:val="7038A376"/>
    <w:lvl w:ilvl="0" w:tplc="5DA28A9C">
      <w:start w:val="1"/>
      <w:numFmt w:val="bullet"/>
      <w:lvlText w:val="•"/>
      <w:lvlJc w:val="left"/>
      <w:pPr>
        <w:tabs>
          <w:tab w:val="num" w:pos="720"/>
        </w:tabs>
        <w:ind w:left="720" w:hanging="360"/>
      </w:pPr>
      <w:rPr>
        <w:rFonts w:ascii="Arial" w:hAnsi="Arial" w:hint="default"/>
      </w:rPr>
    </w:lvl>
    <w:lvl w:ilvl="1" w:tplc="28384D54" w:tentative="1">
      <w:start w:val="1"/>
      <w:numFmt w:val="bullet"/>
      <w:lvlText w:val="•"/>
      <w:lvlJc w:val="left"/>
      <w:pPr>
        <w:tabs>
          <w:tab w:val="num" w:pos="1440"/>
        </w:tabs>
        <w:ind w:left="1440" w:hanging="360"/>
      </w:pPr>
      <w:rPr>
        <w:rFonts w:ascii="Arial" w:hAnsi="Arial" w:hint="default"/>
      </w:rPr>
    </w:lvl>
    <w:lvl w:ilvl="2" w:tplc="E822EAB0" w:tentative="1">
      <w:start w:val="1"/>
      <w:numFmt w:val="bullet"/>
      <w:lvlText w:val="•"/>
      <w:lvlJc w:val="left"/>
      <w:pPr>
        <w:tabs>
          <w:tab w:val="num" w:pos="2160"/>
        </w:tabs>
        <w:ind w:left="2160" w:hanging="360"/>
      </w:pPr>
      <w:rPr>
        <w:rFonts w:ascii="Arial" w:hAnsi="Arial" w:hint="default"/>
      </w:rPr>
    </w:lvl>
    <w:lvl w:ilvl="3" w:tplc="EFECB012" w:tentative="1">
      <w:start w:val="1"/>
      <w:numFmt w:val="bullet"/>
      <w:lvlText w:val="•"/>
      <w:lvlJc w:val="left"/>
      <w:pPr>
        <w:tabs>
          <w:tab w:val="num" w:pos="2880"/>
        </w:tabs>
        <w:ind w:left="2880" w:hanging="360"/>
      </w:pPr>
      <w:rPr>
        <w:rFonts w:ascii="Arial" w:hAnsi="Arial" w:hint="default"/>
      </w:rPr>
    </w:lvl>
    <w:lvl w:ilvl="4" w:tplc="11BE1D38" w:tentative="1">
      <w:start w:val="1"/>
      <w:numFmt w:val="bullet"/>
      <w:lvlText w:val="•"/>
      <w:lvlJc w:val="left"/>
      <w:pPr>
        <w:tabs>
          <w:tab w:val="num" w:pos="3600"/>
        </w:tabs>
        <w:ind w:left="3600" w:hanging="360"/>
      </w:pPr>
      <w:rPr>
        <w:rFonts w:ascii="Arial" w:hAnsi="Arial" w:hint="default"/>
      </w:rPr>
    </w:lvl>
    <w:lvl w:ilvl="5" w:tplc="3E3291F4" w:tentative="1">
      <w:start w:val="1"/>
      <w:numFmt w:val="bullet"/>
      <w:lvlText w:val="•"/>
      <w:lvlJc w:val="left"/>
      <w:pPr>
        <w:tabs>
          <w:tab w:val="num" w:pos="4320"/>
        </w:tabs>
        <w:ind w:left="4320" w:hanging="360"/>
      </w:pPr>
      <w:rPr>
        <w:rFonts w:ascii="Arial" w:hAnsi="Arial" w:hint="default"/>
      </w:rPr>
    </w:lvl>
    <w:lvl w:ilvl="6" w:tplc="C6C4D3C0" w:tentative="1">
      <w:start w:val="1"/>
      <w:numFmt w:val="bullet"/>
      <w:lvlText w:val="•"/>
      <w:lvlJc w:val="left"/>
      <w:pPr>
        <w:tabs>
          <w:tab w:val="num" w:pos="5040"/>
        </w:tabs>
        <w:ind w:left="5040" w:hanging="360"/>
      </w:pPr>
      <w:rPr>
        <w:rFonts w:ascii="Arial" w:hAnsi="Arial" w:hint="default"/>
      </w:rPr>
    </w:lvl>
    <w:lvl w:ilvl="7" w:tplc="2180A020" w:tentative="1">
      <w:start w:val="1"/>
      <w:numFmt w:val="bullet"/>
      <w:lvlText w:val="•"/>
      <w:lvlJc w:val="left"/>
      <w:pPr>
        <w:tabs>
          <w:tab w:val="num" w:pos="5760"/>
        </w:tabs>
        <w:ind w:left="5760" w:hanging="360"/>
      </w:pPr>
      <w:rPr>
        <w:rFonts w:ascii="Arial" w:hAnsi="Arial" w:hint="default"/>
      </w:rPr>
    </w:lvl>
    <w:lvl w:ilvl="8" w:tplc="62A6CE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3F4692"/>
    <w:multiLevelType w:val="hybridMultilevel"/>
    <w:tmpl w:val="09264432"/>
    <w:lvl w:ilvl="0" w:tplc="9F2A9F52">
      <w:start w:val="1"/>
      <w:numFmt w:val="bullet"/>
      <w:lvlText w:val="•"/>
      <w:lvlJc w:val="left"/>
      <w:pPr>
        <w:tabs>
          <w:tab w:val="num" w:pos="720"/>
        </w:tabs>
        <w:ind w:left="720" w:hanging="360"/>
      </w:pPr>
      <w:rPr>
        <w:rFonts w:ascii="Arial" w:hAnsi="Arial" w:hint="default"/>
      </w:rPr>
    </w:lvl>
    <w:lvl w:ilvl="1" w:tplc="BF5C9FD8" w:tentative="1">
      <w:start w:val="1"/>
      <w:numFmt w:val="bullet"/>
      <w:lvlText w:val="•"/>
      <w:lvlJc w:val="left"/>
      <w:pPr>
        <w:tabs>
          <w:tab w:val="num" w:pos="1440"/>
        </w:tabs>
        <w:ind w:left="1440" w:hanging="360"/>
      </w:pPr>
      <w:rPr>
        <w:rFonts w:ascii="Arial" w:hAnsi="Arial" w:hint="default"/>
      </w:rPr>
    </w:lvl>
    <w:lvl w:ilvl="2" w:tplc="A832060E" w:tentative="1">
      <w:start w:val="1"/>
      <w:numFmt w:val="bullet"/>
      <w:lvlText w:val="•"/>
      <w:lvlJc w:val="left"/>
      <w:pPr>
        <w:tabs>
          <w:tab w:val="num" w:pos="2160"/>
        </w:tabs>
        <w:ind w:left="2160" w:hanging="360"/>
      </w:pPr>
      <w:rPr>
        <w:rFonts w:ascii="Arial" w:hAnsi="Arial" w:hint="default"/>
      </w:rPr>
    </w:lvl>
    <w:lvl w:ilvl="3" w:tplc="BB08C6EC" w:tentative="1">
      <w:start w:val="1"/>
      <w:numFmt w:val="bullet"/>
      <w:lvlText w:val="•"/>
      <w:lvlJc w:val="left"/>
      <w:pPr>
        <w:tabs>
          <w:tab w:val="num" w:pos="2880"/>
        </w:tabs>
        <w:ind w:left="2880" w:hanging="360"/>
      </w:pPr>
      <w:rPr>
        <w:rFonts w:ascii="Arial" w:hAnsi="Arial" w:hint="default"/>
      </w:rPr>
    </w:lvl>
    <w:lvl w:ilvl="4" w:tplc="CF9C164E" w:tentative="1">
      <w:start w:val="1"/>
      <w:numFmt w:val="bullet"/>
      <w:lvlText w:val="•"/>
      <w:lvlJc w:val="left"/>
      <w:pPr>
        <w:tabs>
          <w:tab w:val="num" w:pos="3600"/>
        </w:tabs>
        <w:ind w:left="3600" w:hanging="360"/>
      </w:pPr>
      <w:rPr>
        <w:rFonts w:ascii="Arial" w:hAnsi="Arial" w:hint="default"/>
      </w:rPr>
    </w:lvl>
    <w:lvl w:ilvl="5" w:tplc="2640A768" w:tentative="1">
      <w:start w:val="1"/>
      <w:numFmt w:val="bullet"/>
      <w:lvlText w:val="•"/>
      <w:lvlJc w:val="left"/>
      <w:pPr>
        <w:tabs>
          <w:tab w:val="num" w:pos="4320"/>
        </w:tabs>
        <w:ind w:left="4320" w:hanging="360"/>
      </w:pPr>
      <w:rPr>
        <w:rFonts w:ascii="Arial" w:hAnsi="Arial" w:hint="default"/>
      </w:rPr>
    </w:lvl>
    <w:lvl w:ilvl="6" w:tplc="EE54A96A" w:tentative="1">
      <w:start w:val="1"/>
      <w:numFmt w:val="bullet"/>
      <w:lvlText w:val="•"/>
      <w:lvlJc w:val="left"/>
      <w:pPr>
        <w:tabs>
          <w:tab w:val="num" w:pos="5040"/>
        </w:tabs>
        <w:ind w:left="5040" w:hanging="360"/>
      </w:pPr>
      <w:rPr>
        <w:rFonts w:ascii="Arial" w:hAnsi="Arial" w:hint="default"/>
      </w:rPr>
    </w:lvl>
    <w:lvl w:ilvl="7" w:tplc="E1F28A32" w:tentative="1">
      <w:start w:val="1"/>
      <w:numFmt w:val="bullet"/>
      <w:lvlText w:val="•"/>
      <w:lvlJc w:val="left"/>
      <w:pPr>
        <w:tabs>
          <w:tab w:val="num" w:pos="5760"/>
        </w:tabs>
        <w:ind w:left="5760" w:hanging="360"/>
      </w:pPr>
      <w:rPr>
        <w:rFonts w:ascii="Arial" w:hAnsi="Arial" w:hint="default"/>
      </w:rPr>
    </w:lvl>
    <w:lvl w:ilvl="8" w:tplc="38C095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273E42"/>
    <w:multiLevelType w:val="hybridMultilevel"/>
    <w:tmpl w:val="5B9AAF6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4A77E10"/>
    <w:multiLevelType w:val="hybridMultilevel"/>
    <w:tmpl w:val="258490F8"/>
    <w:lvl w:ilvl="0" w:tplc="FBEC2B72">
      <w:start w:val="1"/>
      <w:numFmt w:val="bullet"/>
      <w:lvlText w:val="•"/>
      <w:lvlJc w:val="left"/>
      <w:pPr>
        <w:tabs>
          <w:tab w:val="num" w:pos="720"/>
        </w:tabs>
        <w:ind w:left="720" w:hanging="360"/>
      </w:pPr>
      <w:rPr>
        <w:rFonts w:ascii="Arial" w:hAnsi="Arial" w:hint="default"/>
      </w:rPr>
    </w:lvl>
    <w:lvl w:ilvl="1" w:tplc="28CEE0CC" w:tentative="1">
      <w:start w:val="1"/>
      <w:numFmt w:val="bullet"/>
      <w:lvlText w:val="•"/>
      <w:lvlJc w:val="left"/>
      <w:pPr>
        <w:tabs>
          <w:tab w:val="num" w:pos="1440"/>
        </w:tabs>
        <w:ind w:left="1440" w:hanging="360"/>
      </w:pPr>
      <w:rPr>
        <w:rFonts w:ascii="Arial" w:hAnsi="Arial" w:hint="default"/>
      </w:rPr>
    </w:lvl>
    <w:lvl w:ilvl="2" w:tplc="730E543C" w:tentative="1">
      <w:start w:val="1"/>
      <w:numFmt w:val="bullet"/>
      <w:lvlText w:val="•"/>
      <w:lvlJc w:val="left"/>
      <w:pPr>
        <w:tabs>
          <w:tab w:val="num" w:pos="2160"/>
        </w:tabs>
        <w:ind w:left="2160" w:hanging="360"/>
      </w:pPr>
      <w:rPr>
        <w:rFonts w:ascii="Arial" w:hAnsi="Arial" w:hint="default"/>
      </w:rPr>
    </w:lvl>
    <w:lvl w:ilvl="3" w:tplc="12989806" w:tentative="1">
      <w:start w:val="1"/>
      <w:numFmt w:val="bullet"/>
      <w:lvlText w:val="•"/>
      <w:lvlJc w:val="left"/>
      <w:pPr>
        <w:tabs>
          <w:tab w:val="num" w:pos="2880"/>
        </w:tabs>
        <w:ind w:left="2880" w:hanging="360"/>
      </w:pPr>
      <w:rPr>
        <w:rFonts w:ascii="Arial" w:hAnsi="Arial" w:hint="default"/>
      </w:rPr>
    </w:lvl>
    <w:lvl w:ilvl="4" w:tplc="B6A8F20A" w:tentative="1">
      <w:start w:val="1"/>
      <w:numFmt w:val="bullet"/>
      <w:lvlText w:val="•"/>
      <w:lvlJc w:val="left"/>
      <w:pPr>
        <w:tabs>
          <w:tab w:val="num" w:pos="3600"/>
        </w:tabs>
        <w:ind w:left="3600" w:hanging="360"/>
      </w:pPr>
      <w:rPr>
        <w:rFonts w:ascii="Arial" w:hAnsi="Arial" w:hint="default"/>
      </w:rPr>
    </w:lvl>
    <w:lvl w:ilvl="5" w:tplc="FCEEDA6A" w:tentative="1">
      <w:start w:val="1"/>
      <w:numFmt w:val="bullet"/>
      <w:lvlText w:val="•"/>
      <w:lvlJc w:val="left"/>
      <w:pPr>
        <w:tabs>
          <w:tab w:val="num" w:pos="4320"/>
        </w:tabs>
        <w:ind w:left="4320" w:hanging="360"/>
      </w:pPr>
      <w:rPr>
        <w:rFonts w:ascii="Arial" w:hAnsi="Arial" w:hint="default"/>
      </w:rPr>
    </w:lvl>
    <w:lvl w:ilvl="6" w:tplc="B3A2F95A" w:tentative="1">
      <w:start w:val="1"/>
      <w:numFmt w:val="bullet"/>
      <w:lvlText w:val="•"/>
      <w:lvlJc w:val="left"/>
      <w:pPr>
        <w:tabs>
          <w:tab w:val="num" w:pos="5040"/>
        </w:tabs>
        <w:ind w:left="5040" w:hanging="360"/>
      </w:pPr>
      <w:rPr>
        <w:rFonts w:ascii="Arial" w:hAnsi="Arial" w:hint="default"/>
      </w:rPr>
    </w:lvl>
    <w:lvl w:ilvl="7" w:tplc="9482CC72" w:tentative="1">
      <w:start w:val="1"/>
      <w:numFmt w:val="bullet"/>
      <w:lvlText w:val="•"/>
      <w:lvlJc w:val="left"/>
      <w:pPr>
        <w:tabs>
          <w:tab w:val="num" w:pos="5760"/>
        </w:tabs>
        <w:ind w:left="5760" w:hanging="360"/>
      </w:pPr>
      <w:rPr>
        <w:rFonts w:ascii="Arial" w:hAnsi="Arial" w:hint="default"/>
      </w:rPr>
    </w:lvl>
    <w:lvl w:ilvl="8" w:tplc="DEB68A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5D36CB8"/>
    <w:multiLevelType w:val="hybridMultilevel"/>
    <w:tmpl w:val="60FAB50A"/>
    <w:lvl w:ilvl="0" w:tplc="3FC4C3A0">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66C18"/>
    <w:multiLevelType w:val="hybridMultilevel"/>
    <w:tmpl w:val="481A7368"/>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0"/>
  </w:num>
  <w:num w:numId="3">
    <w:abstractNumId w:val="3"/>
  </w:num>
  <w:num w:numId="4">
    <w:abstractNumId w:val="18"/>
  </w:num>
  <w:num w:numId="5">
    <w:abstractNumId w:val="25"/>
  </w:num>
  <w:num w:numId="6">
    <w:abstractNumId w:val="15"/>
  </w:num>
  <w:num w:numId="7">
    <w:abstractNumId w:val="22"/>
  </w:num>
  <w:num w:numId="8">
    <w:abstractNumId w:val="20"/>
  </w:num>
  <w:num w:numId="9">
    <w:abstractNumId w:val="13"/>
  </w:num>
  <w:num w:numId="10">
    <w:abstractNumId w:val="8"/>
  </w:num>
  <w:num w:numId="11">
    <w:abstractNumId w:val="24"/>
  </w:num>
  <w:num w:numId="12">
    <w:abstractNumId w:val="16"/>
  </w:num>
  <w:num w:numId="13">
    <w:abstractNumId w:val="4"/>
  </w:num>
  <w:num w:numId="14">
    <w:abstractNumId w:val="5"/>
  </w:num>
  <w:num w:numId="15">
    <w:abstractNumId w:val="7"/>
  </w:num>
  <w:num w:numId="16">
    <w:abstractNumId w:val="2"/>
  </w:num>
  <w:num w:numId="17">
    <w:abstractNumId w:val="6"/>
  </w:num>
  <w:num w:numId="18">
    <w:abstractNumId w:val="27"/>
  </w:num>
  <w:num w:numId="19">
    <w:abstractNumId w:val="26"/>
  </w:num>
  <w:num w:numId="20">
    <w:abstractNumId w:val="23"/>
  </w:num>
  <w:num w:numId="21">
    <w:abstractNumId w:val="14"/>
  </w:num>
  <w:num w:numId="22">
    <w:abstractNumId w:val="10"/>
  </w:num>
  <w:num w:numId="23">
    <w:abstractNumId w:val="9"/>
  </w:num>
  <w:num w:numId="24">
    <w:abstractNumId w:val="10"/>
  </w:num>
  <w:num w:numId="25">
    <w:abstractNumId w:val="10"/>
  </w:num>
  <w:num w:numId="26">
    <w:abstractNumId w:val="21"/>
  </w:num>
  <w:num w:numId="27">
    <w:abstractNumId w:val="0"/>
  </w:num>
  <w:num w:numId="28">
    <w:abstractNumId w:val="19"/>
  </w:num>
  <w:num w:numId="29">
    <w:abstractNumId w:val="1"/>
  </w:num>
  <w:num w:numId="30">
    <w:abstractNumId w:val="17"/>
  </w:num>
  <w:num w:numId="31">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1D1"/>
    <w:rsid w:val="00000465"/>
    <w:rsid w:val="000004C1"/>
    <w:rsid w:val="000006BE"/>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02E"/>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E6"/>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285"/>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0BC"/>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3"/>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DEE"/>
    <w:rsid w:val="000E7DFA"/>
    <w:rsid w:val="000E7E82"/>
    <w:rsid w:val="000E7E93"/>
    <w:rsid w:val="000F02B7"/>
    <w:rsid w:val="000F04A4"/>
    <w:rsid w:val="000F0983"/>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2AB"/>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9F4"/>
    <w:rsid w:val="00113AED"/>
    <w:rsid w:val="00113B29"/>
    <w:rsid w:val="00113B38"/>
    <w:rsid w:val="00114068"/>
    <w:rsid w:val="001141A8"/>
    <w:rsid w:val="001141E3"/>
    <w:rsid w:val="0011424F"/>
    <w:rsid w:val="001142F7"/>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136"/>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868"/>
    <w:rsid w:val="00137CD4"/>
    <w:rsid w:val="00137D6A"/>
    <w:rsid w:val="00137F32"/>
    <w:rsid w:val="001403A9"/>
    <w:rsid w:val="00140612"/>
    <w:rsid w:val="00140624"/>
    <w:rsid w:val="0014063E"/>
    <w:rsid w:val="0014087D"/>
    <w:rsid w:val="00140D0F"/>
    <w:rsid w:val="00140D74"/>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57"/>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2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09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884"/>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664"/>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7D0"/>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6F94"/>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06"/>
    <w:rsid w:val="00243B39"/>
    <w:rsid w:val="00243B90"/>
    <w:rsid w:val="00243D15"/>
    <w:rsid w:val="00243FDE"/>
    <w:rsid w:val="002447F3"/>
    <w:rsid w:val="002448F6"/>
    <w:rsid w:val="00244A98"/>
    <w:rsid w:val="00244F3F"/>
    <w:rsid w:val="002451C5"/>
    <w:rsid w:val="002451D3"/>
    <w:rsid w:val="0024523A"/>
    <w:rsid w:val="002453AB"/>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2C1"/>
    <w:rsid w:val="002614D6"/>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B54"/>
    <w:rsid w:val="00276FE2"/>
    <w:rsid w:val="00277040"/>
    <w:rsid w:val="002771F0"/>
    <w:rsid w:val="002772DE"/>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759"/>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1B4"/>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2B5"/>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42"/>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9F9"/>
    <w:rsid w:val="00324ABA"/>
    <w:rsid w:val="00324C79"/>
    <w:rsid w:val="00324E91"/>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09B"/>
    <w:rsid w:val="003421AA"/>
    <w:rsid w:val="00342244"/>
    <w:rsid w:val="0034226D"/>
    <w:rsid w:val="0034229E"/>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77D"/>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876"/>
    <w:rsid w:val="003829BE"/>
    <w:rsid w:val="00382A43"/>
    <w:rsid w:val="00382A59"/>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3E0F"/>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95C"/>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B7C"/>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0E8A"/>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6AD"/>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1CBE"/>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D54"/>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92"/>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120"/>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7D7"/>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2DA"/>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6F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1B9"/>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00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0D9F"/>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CC7"/>
    <w:rsid w:val="00626F92"/>
    <w:rsid w:val="0062796A"/>
    <w:rsid w:val="00627A86"/>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9"/>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A86"/>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0FD8"/>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31"/>
    <w:rsid w:val="006E0FB0"/>
    <w:rsid w:val="006E1011"/>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AFE"/>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852"/>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EA2"/>
    <w:rsid w:val="00712FC0"/>
    <w:rsid w:val="00713360"/>
    <w:rsid w:val="007137F4"/>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C2B"/>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940"/>
    <w:rsid w:val="00730C1F"/>
    <w:rsid w:val="00730E9C"/>
    <w:rsid w:val="00730ECF"/>
    <w:rsid w:val="007312F8"/>
    <w:rsid w:val="00731377"/>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6D7E"/>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883"/>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6D"/>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E7EF4"/>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0CC"/>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0F0"/>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2F4"/>
    <w:rsid w:val="008503DC"/>
    <w:rsid w:val="0085055B"/>
    <w:rsid w:val="008505FC"/>
    <w:rsid w:val="0085063B"/>
    <w:rsid w:val="008506B6"/>
    <w:rsid w:val="008508ED"/>
    <w:rsid w:val="00850AE0"/>
    <w:rsid w:val="00850BEC"/>
    <w:rsid w:val="00850C9D"/>
    <w:rsid w:val="00850DE7"/>
    <w:rsid w:val="008510D9"/>
    <w:rsid w:val="008511DF"/>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0E16"/>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3FB"/>
    <w:rsid w:val="008A3466"/>
    <w:rsid w:val="008A389F"/>
    <w:rsid w:val="008A3909"/>
    <w:rsid w:val="008A3A2D"/>
    <w:rsid w:val="008A3A55"/>
    <w:rsid w:val="008A3AA7"/>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0FF5"/>
    <w:rsid w:val="008C1293"/>
    <w:rsid w:val="008C13F0"/>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82"/>
    <w:rsid w:val="008C5CBA"/>
    <w:rsid w:val="008C6147"/>
    <w:rsid w:val="008C6184"/>
    <w:rsid w:val="008C62B8"/>
    <w:rsid w:val="008C6398"/>
    <w:rsid w:val="008C6818"/>
    <w:rsid w:val="008C6840"/>
    <w:rsid w:val="008C72F4"/>
    <w:rsid w:val="008C785E"/>
    <w:rsid w:val="008C798A"/>
    <w:rsid w:val="008C7A9E"/>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5FF6"/>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700"/>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1C1"/>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9AA"/>
    <w:rsid w:val="00986A1F"/>
    <w:rsid w:val="00986C7A"/>
    <w:rsid w:val="00986DED"/>
    <w:rsid w:val="00986E7F"/>
    <w:rsid w:val="009870E4"/>
    <w:rsid w:val="00987160"/>
    <w:rsid w:val="00987536"/>
    <w:rsid w:val="009875CF"/>
    <w:rsid w:val="0098772D"/>
    <w:rsid w:val="00987945"/>
    <w:rsid w:val="00987CCD"/>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13C"/>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C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1D9F"/>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D4A"/>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E23"/>
    <w:rsid w:val="00A03F16"/>
    <w:rsid w:val="00A044A5"/>
    <w:rsid w:val="00A0451B"/>
    <w:rsid w:val="00A04547"/>
    <w:rsid w:val="00A0458C"/>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0FA7"/>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59"/>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039"/>
    <w:rsid w:val="00A553AF"/>
    <w:rsid w:val="00A5542C"/>
    <w:rsid w:val="00A555A6"/>
    <w:rsid w:val="00A5594E"/>
    <w:rsid w:val="00A55952"/>
    <w:rsid w:val="00A55C38"/>
    <w:rsid w:val="00A55D74"/>
    <w:rsid w:val="00A55EC2"/>
    <w:rsid w:val="00A56156"/>
    <w:rsid w:val="00A56170"/>
    <w:rsid w:val="00A567C4"/>
    <w:rsid w:val="00A56815"/>
    <w:rsid w:val="00A56939"/>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9FB"/>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C4C"/>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4F1"/>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253"/>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4F0E"/>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453"/>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42D"/>
    <w:rsid w:val="00AE4872"/>
    <w:rsid w:val="00AE4901"/>
    <w:rsid w:val="00AE4A14"/>
    <w:rsid w:val="00AE4DAD"/>
    <w:rsid w:val="00AE5589"/>
    <w:rsid w:val="00AE5618"/>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84C"/>
    <w:rsid w:val="00AF2B7C"/>
    <w:rsid w:val="00AF2BBA"/>
    <w:rsid w:val="00AF2FA3"/>
    <w:rsid w:val="00AF315D"/>
    <w:rsid w:val="00AF3189"/>
    <w:rsid w:val="00AF326B"/>
    <w:rsid w:val="00AF3778"/>
    <w:rsid w:val="00AF3CF3"/>
    <w:rsid w:val="00AF3D5F"/>
    <w:rsid w:val="00AF3DBB"/>
    <w:rsid w:val="00AF43F6"/>
    <w:rsid w:val="00AF462F"/>
    <w:rsid w:val="00AF48EC"/>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E44"/>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63"/>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4FCB"/>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02"/>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47D65"/>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667"/>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3C2B"/>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6C"/>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01"/>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C8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160"/>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8CF"/>
    <w:rsid w:val="00C109AB"/>
    <w:rsid w:val="00C109C8"/>
    <w:rsid w:val="00C10CE5"/>
    <w:rsid w:val="00C10D83"/>
    <w:rsid w:val="00C10E3B"/>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2E"/>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C5A"/>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3F44"/>
    <w:rsid w:val="00C84132"/>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388"/>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63"/>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A7D"/>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7D5"/>
    <w:rsid w:val="00CB59C3"/>
    <w:rsid w:val="00CB5B1E"/>
    <w:rsid w:val="00CB5B21"/>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B70"/>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568"/>
    <w:rsid w:val="00CD2675"/>
    <w:rsid w:val="00CD27E3"/>
    <w:rsid w:val="00CD2A0E"/>
    <w:rsid w:val="00CD2F31"/>
    <w:rsid w:val="00CD2F7D"/>
    <w:rsid w:val="00CD3204"/>
    <w:rsid w:val="00CD36AB"/>
    <w:rsid w:val="00CD38B8"/>
    <w:rsid w:val="00CD3AE3"/>
    <w:rsid w:val="00CD3D08"/>
    <w:rsid w:val="00CD4047"/>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30"/>
    <w:rsid w:val="00D01515"/>
    <w:rsid w:val="00D0166F"/>
    <w:rsid w:val="00D01710"/>
    <w:rsid w:val="00D01800"/>
    <w:rsid w:val="00D0180D"/>
    <w:rsid w:val="00D01908"/>
    <w:rsid w:val="00D0199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3FE5"/>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78"/>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9E0"/>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375"/>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51A"/>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8FE"/>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A67"/>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D3D"/>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6F1"/>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ADE"/>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532"/>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BDC"/>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6FB1"/>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1EF5"/>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594"/>
    <w:rsid w:val="00F2564F"/>
    <w:rsid w:val="00F25769"/>
    <w:rsid w:val="00F25775"/>
    <w:rsid w:val="00F25A80"/>
    <w:rsid w:val="00F2625A"/>
    <w:rsid w:val="00F26326"/>
    <w:rsid w:val="00F2640F"/>
    <w:rsid w:val="00F264F4"/>
    <w:rsid w:val="00F26668"/>
    <w:rsid w:val="00F269A4"/>
    <w:rsid w:val="00F26C21"/>
    <w:rsid w:val="00F26DC0"/>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121"/>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802"/>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DB6"/>
    <w:rsid w:val="00F87EEE"/>
    <w:rsid w:val="00F9030E"/>
    <w:rsid w:val="00F906C5"/>
    <w:rsid w:val="00F907A5"/>
    <w:rsid w:val="00F90897"/>
    <w:rsid w:val="00F90ADB"/>
    <w:rsid w:val="00F90BA5"/>
    <w:rsid w:val="00F90E78"/>
    <w:rsid w:val="00F910E6"/>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76C7A"/>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0"/>
    <w:next w:val="a0"/>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0"/>
    <w:next w:val="a0"/>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0"/>
    <w:next w:val="a0"/>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0"/>
    <w:next w:val="a0"/>
    <w:qFormat/>
    <w:rsid w:val="00030AF4"/>
    <w:pPr>
      <w:keepNext/>
      <w:numPr>
        <w:ilvl w:val="3"/>
        <w:numId w:val="2"/>
      </w:numPr>
      <w:spacing w:before="120"/>
      <w:outlineLvl w:val="3"/>
    </w:pPr>
    <w:rPr>
      <w:b/>
      <w:bCs/>
      <w:szCs w:val="28"/>
    </w:rPr>
  </w:style>
  <w:style w:type="paragraph" w:styleId="5">
    <w:name w:val="heading 5"/>
    <w:aliases w:val="h5,Heading5"/>
    <w:basedOn w:val="a0"/>
    <w:next w:val="a0"/>
    <w:qFormat/>
    <w:rsid w:val="00030AF4"/>
    <w:pPr>
      <w:keepNext/>
      <w:numPr>
        <w:ilvl w:val="4"/>
        <w:numId w:val="2"/>
      </w:numPr>
      <w:spacing w:before="120"/>
      <w:outlineLvl w:val="4"/>
    </w:pPr>
    <w:rPr>
      <w:b/>
      <w:bCs/>
      <w:i/>
      <w:iCs/>
      <w:szCs w:val="26"/>
    </w:rPr>
  </w:style>
  <w:style w:type="paragraph" w:styleId="6">
    <w:name w:val="heading 6"/>
    <w:basedOn w:val="a0"/>
    <w:next w:val="a0"/>
    <w:qFormat/>
    <w:rsid w:val="00030AF4"/>
    <w:pPr>
      <w:numPr>
        <w:ilvl w:val="5"/>
        <w:numId w:val="2"/>
      </w:numPr>
      <w:spacing w:before="240" w:after="60"/>
      <w:outlineLvl w:val="5"/>
    </w:pPr>
    <w:rPr>
      <w:b/>
      <w:bCs/>
    </w:rPr>
  </w:style>
  <w:style w:type="paragraph" w:styleId="7">
    <w:name w:val="heading 7"/>
    <w:basedOn w:val="a0"/>
    <w:next w:val="a0"/>
    <w:qFormat/>
    <w:rsid w:val="00030AF4"/>
    <w:pPr>
      <w:numPr>
        <w:ilvl w:val="6"/>
        <w:numId w:val="2"/>
      </w:numPr>
      <w:spacing w:before="240" w:after="60"/>
      <w:outlineLvl w:val="6"/>
    </w:pPr>
    <w:rPr>
      <w:sz w:val="24"/>
      <w:szCs w:val="24"/>
    </w:rPr>
  </w:style>
  <w:style w:type="paragraph" w:styleId="8">
    <w:name w:val="heading 8"/>
    <w:basedOn w:val="a0"/>
    <w:next w:val="a0"/>
    <w:qFormat/>
    <w:rsid w:val="00030AF4"/>
    <w:pPr>
      <w:numPr>
        <w:ilvl w:val="7"/>
        <w:numId w:val="2"/>
      </w:numPr>
      <w:spacing w:before="240" w:after="60"/>
      <w:outlineLvl w:val="7"/>
    </w:pPr>
    <w:rPr>
      <w:i/>
      <w:iCs/>
      <w:sz w:val="24"/>
      <w:szCs w:val="24"/>
    </w:rPr>
  </w:style>
  <w:style w:type="paragraph" w:styleId="9">
    <w:name w:val="heading 9"/>
    <w:aliases w:val="Figure Heading,FH"/>
    <w:basedOn w:val="a0"/>
    <w:next w:val="a0"/>
    <w:qFormat/>
    <w:rsid w:val="00030AF4"/>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030AF4"/>
    <w:rPr>
      <w:sz w:val="20"/>
      <w:szCs w:val="20"/>
    </w:rPr>
  </w:style>
  <w:style w:type="character" w:customStyle="1" w:styleId="a5">
    <w:name w:val="正文文本 字符"/>
    <w:basedOn w:val="a1"/>
    <w:link w:val="a4"/>
    <w:rsid w:val="00CF195E"/>
  </w:style>
  <w:style w:type="character" w:styleId="a6">
    <w:name w:val="Hyperlink"/>
    <w:basedOn w:val="a1"/>
    <w:rsid w:val="00030AF4"/>
    <w:rPr>
      <w:color w:val="0000FF"/>
      <w:u w:val="single"/>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topic"/>
    <w:basedOn w:val="a0"/>
    <w:next w:val="a0"/>
    <w:link w:val="a8"/>
    <w:qFormat/>
    <w:rsid w:val="00030AF4"/>
    <w:pPr>
      <w:jc w:val="center"/>
    </w:pPr>
    <w:rPr>
      <w:b/>
      <w:bCs/>
      <w:sz w:val="20"/>
      <w:szCs w:val="20"/>
    </w:rPr>
  </w:style>
  <w:style w:type="character" w:customStyle="1" w:styleId="a8">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1"/>
    <w:link w:val="a7"/>
    <w:rsid w:val="00C411AF"/>
    <w:rPr>
      <w:b/>
      <w:bCs/>
    </w:rPr>
  </w:style>
  <w:style w:type="paragraph" w:styleId="a9">
    <w:name w:val="List Bullet"/>
    <w:basedOn w:val="aa"/>
    <w:rsid w:val="00030AF4"/>
    <w:pPr>
      <w:autoSpaceDE/>
      <w:autoSpaceDN/>
      <w:adjustRightInd/>
      <w:spacing w:after="180"/>
      <w:ind w:left="568" w:hanging="284"/>
      <w:jc w:val="left"/>
    </w:pPr>
    <w:rPr>
      <w:sz w:val="20"/>
      <w:szCs w:val="20"/>
      <w:lang w:val="en-GB"/>
    </w:rPr>
  </w:style>
  <w:style w:type="paragraph" w:styleId="aa">
    <w:name w:val="List"/>
    <w:basedOn w:val="a0"/>
    <w:rsid w:val="00030AF4"/>
    <w:pPr>
      <w:ind w:left="360" w:hanging="360"/>
    </w:pPr>
  </w:style>
  <w:style w:type="paragraph" w:styleId="21">
    <w:name w:val="Body Text 2"/>
    <w:basedOn w:val="a0"/>
    <w:rsid w:val="00030AF4"/>
    <w:pPr>
      <w:spacing w:after="0"/>
      <w:jc w:val="left"/>
    </w:pPr>
    <w:rPr>
      <w:szCs w:val="20"/>
    </w:rPr>
  </w:style>
  <w:style w:type="paragraph" w:styleId="ab">
    <w:name w:val="Balloon Text"/>
    <w:basedOn w:val="a0"/>
    <w:semiHidden/>
    <w:rsid w:val="00030AF4"/>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c">
    <w:name w:val="FollowedHyperlink"/>
    <w:basedOn w:val="a1"/>
    <w:rsid w:val="00030AF4"/>
    <w:rPr>
      <w:color w:val="800080"/>
      <w:u w:val="single"/>
    </w:rPr>
  </w:style>
  <w:style w:type="paragraph" w:styleId="ad">
    <w:name w:val="footnote text"/>
    <w:basedOn w:val="a0"/>
    <w:semiHidden/>
    <w:rsid w:val="00030AF4"/>
    <w:rPr>
      <w:sz w:val="20"/>
      <w:szCs w:val="20"/>
    </w:rPr>
  </w:style>
  <w:style w:type="character" w:styleId="ae">
    <w:name w:val="footnote reference"/>
    <w:basedOn w:val="a1"/>
    <w:semiHidden/>
    <w:rsid w:val="00030AF4"/>
    <w:rPr>
      <w:vertAlign w:val="superscript"/>
    </w:rPr>
  </w:style>
  <w:style w:type="table" w:styleId="af">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0">
    <w:name w:val="header"/>
    <w:basedOn w:val="a0"/>
    <w:link w:val="af1"/>
    <w:rsid w:val="00AB3F38"/>
    <w:pPr>
      <w:tabs>
        <w:tab w:val="center" w:pos="4680"/>
        <w:tab w:val="right" w:pos="9360"/>
      </w:tabs>
    </w:pPr>
  </w:style>
  <w:style w:type="character" w:customStyle="1" w:styleId="af1">
    <w:name w:val="页眉 字符"/>
    <w:basedOn w:val="a1"/>
    <w:link w:val="af0"/>
    <w:rsid w:val="00AB3F38"/>
    <w:rPr>
      <w:sz w:val="22"/>
      <w:szCs w:val="22"/>
    </w:rPr>
  </w:style>
  <w:style w:type="paragraph" w:styleId="af2">
    <w:name w:val="footer"/>
    <w:basedOn w:val="a0"/>
    <w:link w:val="af3"/>
    <w:rsid w:val="00AB3F38"/>
    <w:pPr>
      <w:tabs>
        <w:tab w:val="center" w:pos="4680"/>
        <w:tab w:val="right" w:pos="9360"/>
      </w:tabs>
    </w:pPr>
  </w:style>
  <w:style w:type="character" w:customStyle="1" w:styleId="af3">
    <w:name w:val="页脚 字符"/>
    <w:basedOn w:val="a1"/>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Normal (Web)"/>
    <w:basedOn w:val="a0"/>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5">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0"/>
    <w:link w:val="af6"/>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1"/>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0"/>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0"/>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0"/>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7">
    <w:name w:val="Placeholder Text"/>
    <w:basedOn w:val="a1"/>
    <w:uiPriority w:val="99"/>
    <w:semiHidden/>
    <w:rsid w:val="006506A2"/>
    <w:rPr>
      <w:color w:val="808080"/>
    </w:rPr>
  </w:style>
  <w:style w:type="character" w:styleId="af8">
    <w:name w:val="annotation reference"/>
    <w:basedOn w:val="a1"/>
    <w:semiHidden/>
    <w:unhideWhenUsed/>
    <w:rsid w:val="00116E65"/>
    <w:rPr>
      <w:sz w:val="21"/>
      <w:szCs w:val="21"/>
    </w:rPr>
  </w:style>
  <w:style w:type="paragraph" w:styleId="af9">
    <w:name w:val="annotation text"/>
    <w:basedOn w:val="a0"/>
    <w:link w:val="afa"/>
    <w:unhideWhenUsed/>
    <w:rsid w:val="00116E65"/>
    <w:pPr>
      <w:jc w:val="left"/>
    </w:pPr>
  </w:style>
  <w:style w:type="character" w:customStyle="1" w:styleId="afa">
    <w:name w:val="批注文字 字符"/>
    <w:basedOn w:val="a1"/>
    <w:link w:val="af9"/>
    <w:rsid w:val="00116E65"/>
    <w:rPr>
      <w:sz w:val="22"/>
      <w:szCs w:val="22"/>
    </w:rPr>
  </w:style>
  <w:style w:type="paragraph" w:styleId="afb">
    <w:name w:val="annotation subject"/>
    <w:basedOn w:val="af9"/>
    <w:next w:val="af9"/>
    <w:link w:val="afc"/>
    <w:semiHidden/>
    <w:unhideWhenUsed/>
    <w:rsid w:val="00116E65"/>
    <w:rPr>
      <w:b/>
      <w:bCs/>
    </w:rPr>
  </w:style>
  <w:style w:type="character" w:customStyle="1" w:styleId="afc">
    <w:name w:val="批注主题 字符"/>
    <w:basedOn w:val="afa"/>
    <w:link w:val="afb"/>
    <w:semiHidden/>
    <w:rsid w:val="00116E65"/>
    <w:rPr>
      <w:b/>
      <w:bCs/>
      <w:sz w:val="22"/>
      <w:szCs w:val="22"/>
    </w:rPr>
  </w:style>
  <w:style w:type="paragraph" w:styleId="afd">
    <w:name w:val="Revision"/>
    <w:hidden/>
    <w:uiPriority w:val="99"/>
    <w:semiHidden/>
    <w:rsid w:val="00116E65"/>
    <w:rPr>
      <w:sz w:val="22"/>
      <w:szCs w:val="22"/>
    </w:rPr>
  </w:style>
  <w:style w:type="character" w:customStyle="1" w:styleId="af6">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5"/>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0"/>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1"/>
    <w:rsid w:val="00D90F8A"/>
  </w:style>
  <w:style w:type="paragraph" w:customStyle="1" w:styleId="TAR">
    <w:name w:val="TAR"/>
    <w:basedOn w:val="a0"/>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0"/>
    <w:semiHidden/>
    <w:unhideWhenUsed/>
    <w:rsid w:val="00FE1C5C"/>
    <w:pPr>
      <w:ind w:leftChars="200" w:left="100" w:hangingChars="200" w:hanging="200"/>
      <w:contextualSpacing/>
    </w:pPr>
  </w:style>
  <w:style w:type="paragraph" w:customStyle="1" w:styleId="MTDisplayEquation">
    <w:name w:val="MTDisplayEquation"/>
    <w:basedOn w:val="a0"/>
    <w:next w:val="a0"/>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1"/>
    <w:link w:val="MTDisplayEquation"/>
    <w:rsid w:val="00E559F7"/>
    <w:rPr>
      <w:sz w:val="22"/>
      <w:lang w:eastAsia="zh-CN"/>
    </w:rPr>
  </w:style>
  <w:style w:type="character" w:customStyle="1" w:styleId="resultitem">
    <w:name w:val="resultitem"/>
    <w:basedOn w:val="a1"/>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1"/>
    <w:rsid w:val="00656743"/>
  </w:style>
  <w:style w:type="character" w:styleId="afe">
    <w:name w:val="Strong"/>
    <w:basedOn w:val="a1"/>
    <w:uiPriority w:val="22"/>
    <w:qFormat/>
    <w:rsid w:val="00656743"/>
    <w:rPr>
      <w:b/>
      <w:bCs/>
    </w:rPr>
  </w:style>
  <w:style w:type="character" w:customStyle="1" w:styleId="ml-1">
    <w:name w:val="ml-1"/>
    <w:basedOn w:val="a1"/>
    <w:rsid w:val="00FE1478"/>
  </w:style>
  <w:style w:type="character" w:customStyle="1" w:styleId="TALCar">
    <w:name w:val="TAL Car"/>
    <w:basedOn w:val="a1"/>
    <w:link w:val="TAL"/>
    <w:qFormat/>
    <w:locked/>
    <w:rsid w:val="00EF64AA"/>
    <w:rPr>
      <w:rFonts w:ascii="Arial" w:eastAsiaTheme="minorEastAsia" w:hAnsi="Arial" w:cs="Arial"/>
      <w:sz w:val="18"/>
      <w:lang w:val="en-GB"/>
    </w:rPr>
  </w:style>
  <w:style w:type="paragraph" w:customStyle="1" w:styleId="TAL">
    <w:name w:val="TAL"/>
    <w:basedOn w:val="a0"/>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2"/>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2"/>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2"/>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1"/>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1"/>
    <w:link w:val="1"/>
    <w:rsid w:val="002C4178"/>
    <w:rPr>
      <w:b/>
      <w:bCs/>
      <w:sz w:val="28"/>
      <w:szCs w:val="28"/>
    </w:rPr>
  </w:style>
  <w:style w:type="paragraph" w:customStyle="1" w:styleId="NO">
    <w:name w:val="NO"/>
    <w:basedOn w:val="a0"/>
    <w:link w:val="NOChar"/>
    <w:qFormat/>
    <w:rsid w:val="002772DE"/>
    <w:pPr>
      <w:keepLines/>
      <w:autoSpaceDE/>
      <w:autoSpaceDN/>
      <w:adjustRightInd/>
      <w:snapToGrid/>
      <w:spacing w:after="180"/>
      <w:ind w:left="1135" w:hanging="851"/>
      <w:jc w:val="left"/>
    </w:pPr>
    <w:rPr>
      <w:rFonts w:eastAsia="MS Mincho"/>
      <w:sz w:val="20"/>
      <w:szCs w:val="20"/>
      <w:lang w:val="en-GB"/>
    </w:rPr>
  </w:style>
  <w:style w:type="character" w:customStyle="1" w:styleId="NOChar">
    <w:name w:val="NO Char"/>
    <w:link w:val="NO"/>
    <w:qFormat/>
    <w:rsid w:val="002772DE"/>
    <w:rPr>
      <w:rFonts w:eastAsia="MS Mincho"/>
      <w:lang w:val="en-GB"/>
    </w:rPr>
  </w:style>
  <w:style w:type="paragraph" w:customStyle="1" w:styleId="Doc-text2">
    <w:name w:val="Doc-text2"/>
    <w:basedOn w:val="a0"/>
    <w:link w:val="Doc-text2Char"/>
    <w:qFormat/>
    <w:rsid w:val="00140D74"/>
    <w:pPr>
      <w:tabs>
        <w:tab w:val="left" w:pos="1622"/>
      </w:tabs>
      <w:autoSpaceDE/>
      <w:autoSpaceDN/>
      <w:adjustRightInd/>
      <w:snapToGrid/>
      <w:spacing w:after="0"/>
      <w:ind w:left="1622" w:hanging="363"/>
      <w:jc w:val="left"/>
    </w:pPr>
    <w:rPr>
      <w:rFonts w:ascii="Arial" w:eastAsia="MS Mincho" w:hAnsi="Arial" w:cstheme="minorBidi"/>
      <w:sz w:val="24"/>
      <w:szCs w:val="24"/>
      <w:lang w:val="en-GB" w:eastAsia="en-GB"/>
    </w:rPr>
  </w:style>
  <w:style w:type="character" w:customStyle="1" w:styleId="Doc-text2Char">
    <w:name w:val="Doc-text2 Char"/>
    <w:link w:val="Doc-text2"/>
    <w:qFormat/>
    <w:rsid w:val="00140D74"/>
    <w:rPr>
      <w:rFonts w:ascii="Arial" w:eastAsia="MS Mincho" w:hAnsi="Arial" w:cstheme="minorBidi"/>
      <w:sz w:val="24"/>
      <w:szCs w:val="24"/>
      <w:lang w:val="en-GB" w:eastAsia="en-GB"/>
    </w:rPr>
  </w:style>
  <w:style w:type="paragraph" w:customStyle="1" w:styleId="Doc-title">
    <w:name w:val="Doc-title"/>
    <w:basedOn w:val="a0"/>
    <w:next w:val="Doc-text2"/>
    <w:link w:val="Doc-titleChar"/>
    <w:qFormat/>
    <w:rsid w:val="00140D74"/>
    <w:pPr>
      <w:autoSpaceDE/>
      <w:autoSpaceDN/>
      <w:adjustRightInd/>
      <w:snapToGrid/>
      <w:spacing w:before="60" w:after="0"/>
      <w:ind w:left="1259" w:hanging="1259"/>
      <w:jc w:val="left"/>
    </w:pPr>
    <w:rPr>
      <w:rFonts w:ascii="Arial" w:eastAsia="MS Mincho" w:hAnsi="Arial" w:cstheme="minorBidi"/>
      <w:noProof/>
      <w:sz w:val="24"/>
      <w:szCs w:val="24"/>
      <w:lang w:val="en-GB" w:eastAsia="en-GB"/>
    </w:rPr>
  </w:style>
  <w:style w:type="character" w:customStyle="1" w:styleId="Doc-titleChar">
    <w:name w:val="Doc-title Char"/>
    <w:link w:val="Doc-title"/>
    <w:qFormat/>
    <w:rsid w:val="00140D74"/>
    <w:rPr>
      <w:rFonts w:ascii="Arial" w:eastAsia="MS Mincho" w:hAnsi="Arial" w:cstheme="minorBidi"/>
      <w:noProof/>
      <w:sz w:val="24"/>
      <w:szCs w:val="24"/>
      <w:lang w:val="en-GB" w:eastAsia="en-GB"/>
    </w:rPr>
  </w:style>
  <w:style w:type="paragraph" w:customStyle="1" w:styleId="TF">
    <w:name w:val="TF"/>
    <w:basedOn w:val="TH"/>
    <w:link w:val="TFChar"/>
    <w:rsid w:val="00293759"/>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293759"/>
    <w:rPr>
      <w:rFonts w:ascii="Arial" w:eastAsia="Times New Roman" w:hAnsi="Arial"/>
      <w:b/>
      <w:lang w:val="en-GB" w:eastAsia="ja-JP"/>
    </w:rPr>
  </w:style>
  <w:style w:type="character" w:customStyle="1" w:styleId="B1Char1">
    <w:name w:val="B1 Char1"/>
    <w:qFormat/>
    <w:rsid w:val="00293759"/>
    <w:rPr>
      <w:rFonts w:ascii="Times New Roman" w:eastAsia="Times New Roman" w:hAnsi="Times New Roman"/>
    </w:rPr>
  </w:style>
  <w:style w:type="paragraph" w:customStyle="1" w:styleId="B3">
    <w:name w:val="B3"/>
    <w:basedOn w:val="31"/>
    <w:link w:val="B3Char2"/>
    <w:qFormat/>
    <w:rsid w:val="00293759"/>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293759"/>
    <w:rPr>
      <w:rFonts w:eastAsia="Times New Roman"/>
      <w:lang w:val="en-GB" w:eastAsia="ja-JP"/>
    </w:rPr>
  </w:style>
  <w:style w:type="paragraph" w:customStyle="1" w:styleId="B4">
    <w:name w:val="B4"/>
    <w:basedOn w:val="40"/>
    <w:link w:val="B4Char"/>
    <w:qFormat/>
    <w:rsid w:val="00293759"/>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293759"/>
    <w:rPr>
      <w:rFonts w:eastAsia="Times New Roman"/>
      <w:lang w:val="en-GB" w:eastAsia="ja-JP"/>
    </w:rPr>
  </w:style>
  <w:style w:type="paragraph" w:customStyle="1" w:styleId="B5">
    <w:name w:val="B5"/>
    <w:basedOn w:val="50"/>
    <w:link w:val="B5Char"/>
    <w:qFormat/>
    <w:rsid w:val="00293759"/>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B5Char">
    <w:name w:val="B5 Char"/>
    <w:link w:val="B5"/>
    <w:qFormat/>
    <w:rsid w:val="00293759"/>
    <w:rPr>
      <w:rFonts w:eastAsia="Times New Roman"/>
      <w:lang w:val="en-GB" w:eastAsia="ja-JP"/>
    </w:rPr>
  </w:style>
  <w:style w:type="paragraph" w:styleId="31">
    <w:name w:val="List 3"/>
    <w:basedOn w:val="a0"/>
    <w:semiHidden/>
    <w:unhideWhenUsed/>
    <w:rsid w:val="00293759"/>
    <w:pPr>
      <w:ind w:leftChars="400" w:left="100" w:hangingChars="200" w:hanging="200"/>
      <w:contextualSpacing/>
    </w:pPr>
  </w:style>
  <w:style w:type="paragraph" w:styleId="40">
    <w:name w:val="List 4"/>
    <w:basedOn w:val="a0"/>
    <w:rsid w:val="00293759"/>
    <w:pPr>
      <w:ind w:leftChars="600" w:left="100" w:hangingChars="200" w:hanging="200"/>
      <w:contextualSpacing/>
    </w:pPr>
  </w:style>
  <w:style w:type="paragraph" w:styleId="50">
    <w:name w:val="List 5"/>
    <w:basedOn w:val="a0"/>
    <w:rsid w:val="00293759"/>
    <w:pPr>
      <w:ind w:leftChars="800" w:left="100" w:hangingChars="200" w:hanging="200"/>
      <w:contextualSpacing/>
    </w:pPr>
  </w:style>
  <w:style w:type="character" w:customStyle="1" w:styleId="EditorsnoteChar">
    <w:name w:val="Editor´s note Char"/>
    <w:link w:val="Editorsnote"/>
    <w:qFormat/>
    <w:locked/>
    <w:rsid w:val="00762883"/>
    <w:rPr>
      <w:rFonts w:eastAsia="Times New Roman"/>
      <w:lang w:val="en-GB" w:eastAsia="ja-JP"/>
    </w:rPr>
  </w:style>
  <w:style w:type="paragraph" w:customStyle="1" w:styleId="Editorsnote">
    <w:name w:val="Editor´s note"/>
    <w:basedOn w:val="50"/>
    <w:next w:val="a0"/>
    <w:link w:val="EditorsnoteChar"/>
    <w:qFormat/>
    <w:rsid w:val="00762883"/>
    <w:pPr>
      <w:overflowPunct w:val="0"/>
      <w:snapToGrid/>
      <w:spacing w:after="180"/>
      <w:ind w:leftChars="0" w:left="1702" w:firstLineChars="0" w:hanging="284"/>
      <w:contextualSpacing w:val="0"/>
      <w:jc w:val="left"/>
    </w:pPr>
    <w:rPr>
      <w:rFonts w:eastAsia="Times New Roman"/>
      <w:sz w:val="20"/>
      <w:szCs w:val="20"/>
      <w:lang w:val="en-GB" w:eastAsia="ja-JP"/>
    </w:rPr>
  </w:style>
  <w:style w:type="character" w:customStyle="1" w:styleId="B3Char">
    <w:name w:val="B3 Char"/>
    <w:rsid w:val="005502DA"/>
    <w:rPr>
      <w:rFonts w:eastAsia="宋体"/>
      <w:snapToGrid w:val="0"/>
      <w:color w:val="000000"/>
      <w:sz w:val="21"/>
      <w:lang w:val="en-GB" w:eastAsia="ja-JP"/>
    </w:rPr>
  </w:style>
  <w:style w:type="paragraph" w:customStyle="1" w:styleId="PL">
    <w:name w:val="PL"/>
    <w:link w:val="PLChar"/>
    <w:qFormat/>
    <w:rsid w:val="00C96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TALChar">
    <w:name w:val="TAL Char"/>
    <w:rsid w:val="00C96A7D"/>
    <w:rPr>
      <w:rFonts w:ascii="Arial" w:hAnsi="Arial"/>
      <w:sz w:val="18"/>
      <w:lang w:val="en-GB" w:eastAsia="en-US" w:bidi="ar-SA"/>
    </w:rPr>
  </w:style>
  <w:style w:type="paragraph" w:customStyle="1" w:styleId="a">
    <w:name w:val="表格题注"/>
    <w:next w:val="a0"/>
    <w:qFormat/>
    <w:rsid w:val="00C96A7D"/>
    <w:pPr>
      <w:numPr>
        <w:numId w:val="31"/>
      </w:numPr>
      <w:spacing w:beforeLines="50" w:afterLines="50"/>
      <w:jc w:val="center"/>
    </w:pPr>
    <w:rPr>
      <w:rFonts w:eastAsia="Times New Roman"/>
      <w:b/>
      <w:lang w:val="en-GB" w:eastAsia="zh-CN"/>
    </w:rPr>
  </w:style>
  <w:style w:type="character" w:customStyle="1" w:styleId="PLChar">
    <w:name w:val="PL Char"/>
    <w:link w:val="PL"/>
    <w:qFormat/>
    <w:rsid w:val="00C96A7D"/>
    <w:rPr>
      <w:rFonts w:ascii="Courier New" w:eastAsia="Times New Roman" w:hAnsi="Courier New"/>
      <w:noProof/>
      <w:sz w:val="16"/>
      <w:lang w:val="en-GB"/>
    </w:rPr>
  </w:style>
  <w:style w:type="paragraph" w:customStyle="1" w:styleId="AgreementsBox">
    <w:name w:val="AgreementsBox"/>
    <w:basedOn w:val="Doc-text2"/>
    <w:qFormat/>
    <w:rsid w:val="00C96A7D"/>
    <w:pPr>
      <w:pBdr>
        <w:top w:val="single" w:sz="4" w:space="1" w:color="auto"/>
        <w:left w:val="single" w:sz="4" w:space="4" w:color="auto"/>
        <w:bottom w:val="single" w:sz="4" w:space="1" w:color="auto"/>
        <w:right w:val="single" w:sz="4" w:space="4" w:color="auto"/>
      </w:pBdr>
      <w:ind w:left="1259" w:firstLine="0"/>
    </w:pPr>
    <w:rPr>
      <w:rFonts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1984723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742002">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29669986">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544349">
      <w:bodyDiv w:val="1"/>
      <w:marLeft w:val="0"/>
      <w:marRight w:val="0"/>
      <w:marTop w:val="0"/>
      <w:marBottom w:val="0"/>
      <w:divBdr>
        <w:top w:val="none" w:sz="0" w:space="0" w:color="auto"/>
        <w:left w:val="none" w:sz="0" w:space="0" w:color="auto"/>
        <w:bottom w:val="none" w:sz="0" w:space="0" w:color="auto"/>
        <w:right w:val="none" w:sz="0" w:space="0" w:color="auto"/>
      </w:divBdr>
    </w:div>
    <w:div w:id="1629161324">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59917659">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170752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7125857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47545">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00330482\AppData\Local\Temp\3643db5c-e32d-4405-a46c-77c94d148a71_R2-2401547.zip.a71\Docs\R2-240149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6EC930-DEE8-4875-84E1-0FBEA0EAA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3234</Words>
  <Characters>18437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Huawei - Jun1</cp:lastModifiedBy>
  <cp:revision>24</cp:revision>
  <cp:lastPrinted>2018-12-18T01:25:00Z</cp:lastPrinted>
  <dcterms:created xsi:type="dcterms:W3CDTF">2024-04-01T03:46:00Z</dcterms:created>
  <dcterms:modified xsi:type="dcterms:W3CDTF">2024-04-04T14:47:00Z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(3)dY0xxRcPFw59xPiIeu+wpvNv3Lq9fAxPJkegeWjoWA5ji0DwpqWS8fRznbkMfwThpK5t2Y+s
oRvNxwpQ2fRwkEhoXtgu9Tn7zInFAlYT3o4oUY/dIE376Oi8R8pNcAj41SG7QzEn4Fj4ahEy
az8v8r0VPRDnluw3JwIK9+YvTC3AibFl52IcDxyVWwLQf7kDn0aYkSOa9cf8cvNe7wjWDQDL
rbeJZi/e8T5KdqkCgq</vt:lpwstr>
  </property>
  <property fmtid="{D5CDD505-2E9C-101B-9397-08002B2CF9AE}" pid="13" name="_2015_ms_pID_725343_00">
    <vt:lpwstr>_2015_ms_pID_725343</vt:lpwstr>
  </property>
  <property fmtid="{D5CDD505-2E9C-101B-9397-08002B2CF9AE}" pid="14" name="_2015_ms_pID_7253431">
    <vt:lpwstr>aVIgM5bTzS6uhTylm/gmUN6zRik8xBIcDKVhO2BX0n2WxrfU/3+K0p
vHLva7pYDMOBb5vI0EQAx7TP+aY5h75ogxjZdwlIfCspZPpxDQfTCvw/Ef1udgmBmZYW9vxV
0N01gbo7HRhdNLGgVGdv0QGKQrYQGH5tfzBF+bu0A+KwyDGw4/76JdKTmfHDPx6UvzhO/PiX
fftD7En/cXvSjTClfUygLQRV/AynY1KK5BaF</vt:lpwstr>
  </property>
  <property fmtid="{D5CDD505-2E9C-101B-9397-08002B2CF9AE}" pid="15" name="_2015_ms_pID_7253431_00">
    <vt:lpwstr>_2015_ms_pID_7253431</vt:lpwstr>
  </property>
  <property fmtid="{D5CDD505-2E9C-101B-9397-08002B2CF9AE}" pid="16" name="_2015_ms_pID_7253432">
    <vt:lpwstr>2eMaiPjvyOYjVrKDwvPuUiNnIN8Zlv62E9x8
Zo29b0Ab6BdGFAL+zn9GSS/+klmKbU23Q2pILP69DS3tOFRi20Q=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1710168770</vt:lpwstr>
  </property>
</Properties>
</file>